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14FB3B"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D562EF">
        <w:rPr>
          <w:b/>
          <w:noProof/>
          <w:sz w:val="24"/>
        </w:rPr>
        <w:t>327</w:t>
      </w:r>
    </w:p>
    <w:p w14:paraId="0E874A83" w14:textId="03C84AB0"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3204E9"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66B13" w:rsidR="001E41F3" w:rsidRPr="00410371" w:rsidRDefault="00290A19" w:rsidP="00547111">
            <w:pPr>
              <w:pStyle w:val="CRCoverPage"/>
              <w:spacing w:after="0"/>
              <w:rPr>
                <w:noProof/>
              </w:rPr>
            </w:pPr>
            <w:r>
              <w:rPr>
                <w:b/>
                <w:noProof/>
                <w:sz w:val="28"/>
              </w:rPr>
              <w:t>0</w:t>
            </w:r>
            <w:r w:rsidR="00D562EF">
              <w:rPr>
                <w:b/>
                <w:noProof/>
                <w:sz w:val="28"/>
              </w:rPr>
              <w:t>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3204E9" w:rsidP="00E13F3D">
            <w:pPr>
              <w:pStyle w:val="CRCoverPage"/>
              <w:spacing w:after="0"/>
              <w:jc w:val="center"/>
              <w:rPr>
                <w:b/>
                <w:noProof/>
              </w:rPr>
            </w:pPr>
            <w:r>
              <w:fldChar w:fldCharType="begin"/>
            </w:r>
            <w:r>
              <w:instrText xml:space="preserve"> DOCPROPERTY  Revision  \* MERGEFORMAT </w:instrText>
            </w:r>
            <w:r>
              <w:fldChar w:fldCharType="separate"/>
            </w:r>
            <w:r w:rsidR="00A51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702C" w:rsidR="001E41F3" w:rsidRPr="00410371" w:rsidRDefault="003204E9">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773A58">
              <w:rPr>
                <w:b/>
                <w:noProof/>
                <w:sz w:val="28"/>
              </w:rPr>
              <w:t>7</w:t>
            </w:r>
            <w:r>
              <w:rPr>
                <w:b/>
                <w:noProof/>
                <w:sz w:val="28"/>
              </w:rPr>
              <w:fldChar w:fldCharType="end"/>
            </w:r>
            <w:r w:rsidR="00A518A8">
              <w:rPr>
                <w:b/>
                <w:noProof/>
                <w:sz w:val="28"/>
              </w:rPr>
              <w:t>.</w:t>
            </w:r>
            <w:r w:rsidR="00773A58">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AC066" w:rsidR="001E41F3" w:rsidRDefault="00DE2F12">
            <w:pPr>
              <w:pStyle w:val="CRCoverPage"/>
              <w:spacing w:after="0"/>
              <w:ind w:left="100"/>
              <w:rPr>
                <w:noProof/>
              </w:rPr>
            </w:pPr>
            <w:r>
              <w:t>Control of Start and Stop</w:t>
            </w:r>
            <w:r w:rsidR="00290A19">
              <w:t xml:space="preserve"> </w:t>
            </w:r>
            <w:r>
              <w:t xml:space="preserve">Usage Measurement </w:t>
            </w:r>
            <w:r w:rsidR="00D323AA">
              <w:t>for a PFCP session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81316"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A712E" w:rsidR="001E41F3" w:rsidRDefault="00DE2F12">
            <w:pPr>
              <w:pStyle w:val="CRCoverPage"/>
              <w:spacing w:after="0"/>
              <w:ind w:left="100"/>
              <w:rPr>
                <w:noProof/>
              </w:rPr>
            </w:pPr>
            <w:r>
              <w:rPr>
                <w:noProof/>
              </w:rPr>
              <w:t>SPOCUP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BCA33" w:rsidR="001E41F3" w:rsidRDefault="00A518A8">
            <w:pPr>
              <w:pStyle w:val="CRCoverPage"/>
              <w:spacing w:after="0"/>
              <w:ind w:left="100"/>
              <w:rPr>
                <w:noProof/>
              </w:rPr>
            </w:pPr>
            <w:r>
              <w:t>2021-0</w:t>
            </w:r>
            <w:r w:rsidR="00DE2F12">
              <w:t>3</w:t>
            </w:r>
            <w:r>
              <w:t>-</w:t>
            </w:r>
            <w:r w:rsidR="00DE2F12">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A730D" w:rsidR="001E41F3" w:rsidRDefault="00DE2F1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117E6" w14:textId="120130AE" w:rsidR="00DE2F12" w:rsidRDefault="00DE2F12" w:rsidP="0090644D">
            <w:pPr>
              <w:pStyle w:val="CRCoverPage"/>
              <w:spacing w:after="0"/>
              <w:ind w:left="100"/>
            </w:pPr>
            <w:r>
              <w:t>There is an editor's note left for the new feature "NSPOC" in clause 5.30      "Notifying Start Pause of Charging":</w:t>
            </w:r>
          </w:p>
          <w:p w14:paraId="5CBB83F6" w14:textId="5C696D5F" w:rsidR="00D243F1" w:rsidRDefault="00D243F1" w:rsidP="0090644D">
            <w:pPr>
              <w:pStyle w:val="CRCoverPage"/>
              <w:spacing w:after="0"/>
              <w:ind w:left="100"/>
            </w:pPr>
          </w:p>
          <w:p w14:paraId="5395BC8A" w14:textId="6F8667A0" w:rsidR="00DE2F12" w:rsidRDefault="00DE2F12" w:rsidP="009619F8">
            <w:pPr>
              <w:pStyle w:val="CRCoverPage"/>
              <w:spacing w:after="0"/>
              <w:ind w:left="284"/>
            </w:pPr>
            <w:r>
              <w:t>"</w:t>
            </w:r>
            <w:r w:rsidRPr="009619F8">
              <w:rPr>
                <w:i/>
                <w:iCs/>
                <w:sz w:val="18"/>
                <w:szCs w:val="18"/>
              </w:rPr>
              <w:t>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t>
            </w:r>
            <w:r>
              <w:t>"</w:t>
            </w:r>
          </w:p>
          <w:p w14:paraId="0B78E134" w14:textId="37642BEF" w:rsidR="00DE2F12" w:rsidRDefault="00DE2F12" w:rsidP="0090644D">
            <w:pPr>
              <w:pStyle w:val="CRCoverPage"/>
              <w:spacing w:after="0"/>
              <w:ind w:left="100"/>
            </w:pPr>
          </w:p>
          <w:p w14:paraId="738EAD9A" w14:textId="77777777" w:rsidR="009619F8" w:rsidRDefault="00DE2F12" w:rsidP="0090644D">
            <w:pPr>
              <w:pStyle w:val="CRCoverPage"/>
              <w:spacing w:after="0"/>
              <w:ind w:left="100"/>
            </w:pPr>
            <w:r>
              <w:t xml:space="preserve">This need to be resolved. </w:t>
            </w:r>
          </w:p>
          <w:p w14:paraId="7204E93E" w14:textId="77777777" w:rsidR="009619F8" w:rsidRDefault="009619F8" w:rsidP="0090644D">
            <w:pPr>
              <w:pStyle w:val="CRCoverPage"/>
              <w:spacing w:after="0"/>
              <w:ind w:left="100"/>
            </w:pPr>
          </w:p>
          <w:p w14:paraId="0D1D4DF1" w14:textId="4174D92C" w:rsidR="00DE2F12" w:rsidRDefault="00DE2F12" w:rsidP="0090644D">
            <w:pPr>
              <w:pStyle w:val="CRCoverPage"/>
              <w:spacing w:after="0"/>
              <w:ind w:left="100"/>
            </w:pPr>
            <w:bookmarkStart w:id="1" w:name="_Hlk67573886"/>
            <w:r>
              <w:t xml:space="preserve">A possible solution is to introduce a new control information to resume the usage measurement. </w:t>
            </w:r>
          </w:p>
          <w:p w14:paraId="3ABC4B52" w14:textId="1CFB41E4" w:rsidR="009619F8" w:rsidRDefault="009619F8" w:rsidP="0090644D">
            <w:pPr>
              <w:pStyle w:val="CRCoverPage"/>
              <w:spacing w:after="0"/>
              <w:ind w:left="100"/>
            </w:pPr>
          </w:p>
          <w:p w14:paraId="6E1B8019" w14:textId="5788B582" w:rsidR="009619F8" w:rsidRDefault="009619F8" w:rsidP="0090644D">
            <w:pPr>
              <w:pStyle w:val="CRCoverPage"/>
              <w:spacing w:after="0"/>
              <w:ind w:left="100"/>
            </w:pPr>
            <w:r>
              <w:t>The existing mechanism to inactivate or re-activate usage measurement is that the CP function will include an Update URR IE with the "</w:t>
            </w:r>
            <w:r w:rsidRPr="009619F8">
              <w:rPr>
                <w:rFonts w:cs="Arial"/>
                <w:b/>
                <w:bCs/>
              </w:rPr>
              <w:t>Inactive Measurement Flag</w:t>
            </w:r>
            <w:r>
              <w:t xml:space="preserve">" </w:t>
            </w:r>
            <w:r w:rsidR="00707E50">
              <w:t xml:space="preserve">set for inactivate or re-activate respectively, </w:t>
            </w:r>
            <w:r>
              <w:t xml:space="preserve">for </w:t>
            </w:r>
            <w:r w:rsidRPr="00D323AA">
              <w:rPr>
                <w:u w:val="single"/>
              </w:rPr>
              <w:t>EACH OF URRs</w:t>
            </w:r>
            <w:r>
              <w:t xml:space="preserve"> </w:t>
            </w:r>
            <w:r w:rsidR="00707E50">
              <w:t xml:space="preserve">which are </w:t>
            </w:r>
            <w:r>
              <w:t>applicable for charging.</w:t>
            </w:r>
          </w:p>
          <w:p w14:paraId="42DFC0FB" w14:textId="77777777" w:rsidR="009619F8" w:rsidRDefault="009619F8" w:rsidP="0090644D">
            <w:pPr>
              <w:pStyle w:val="CRCoverPage"/>
              <w:spacing w:after="0"/>
              <w:ind w:left="100"/>
            </w:pPr>
          </w:p>
          <w:p w14:paraId="52A11FF6" w14:textId="5F41E101" w:rsidR="00DE2F12" w:rsidRPr="00707E50" w:rsidRDefault="00707E50" w:rsidP="0090644D">
            <w:pPr>
              <w:pStyle w:val="CRCoverPage"/>
              <w:spacing w:after="0"/>
              <w:ind w:left="100"/>
              <w:rPr>
                <w:lang w:val="en-US"/>
              </w:rPr>
            </w:pPr>
            <w:r>
              <w:t xml:space="preserve">With introducing </w:t>
            </w:r>
            <w:r w:rsidR="00DE2F12">
              <w:t>the NSPOC feature</w:t>
            </w:r>
            <w:r>
              <w:t xml:space="preserve">, where </w:t>
            </w:r>
            <w:r w:rsidR="00DE2F12">
              <w:t>a new flag "</w:t>
            </w:r>
            <w:r w:rsidR="00DE2F12">
              <w:rPr>
                <w:noProof/>
              </w:rPr>
              <w:t xml:space="preserve">ASPOC" </w:t>
            </w:r>
            <w:r w:rsidR="00DE2F12">
              <w:rPr>
                <w:lang w:val="en-US"/>
              </w:rPr>
              <w:t xml:space="preserve">bit </w:t>
            </w:r>
            <w:r>
              <w:rPr>
                <w:lang w:val="en-US"/>
              </w:rPr>
              <w:t xml:space="preserve">is introduced to be included </w:t>
            </w:r>
            <w:r w:rsidR="00DE2F12">
              <w:rPr>
                <w:lang w:val="en-US"/>
              </w:rPr>
              <w:t xml:space="preserve">in the Measurement Information </w:t>
            </w:r>
            <w:r>
              <w:rPr>
                <w:lang w:val="en-US"/>
              </w:rPr>
              <w:t>when provisioning a URR;</w:t>
            </w:r>
            <w:r w:rsidR="00DE2F12">
              <w:rPr>
                <w:lang w:val="en-US"/>
              </w:rPr>
              <w:t xml:space="preserve"> when it is set to "1", it indicates to the UP function that the URR is intended for charging, therefore the URR is applicable for starting of pause of charging as well as resuming the charging, i.e. usage measurement</w:t>
            </w:r>
            <w:r>
              <w:rPr>
                <w:lang w:val="en-US"/>
              </w:rPr>
              <w:t xml:space="preserve">, and </w:t>
            </w:r>
            <w:r w:rsidR="00D323AA">
              <w:rPr>
                <w:lang w:val="en-US"/>
              </w:rPr>
              <w:t>the Pause of Charging shall start</w:t>
            </w:r>
            <w:r w:rsidR="00DE2F12">
              <w:rPr>
                <w:lang w:val="en-US"/>
              </w:rPr>
              <w:t xml:space="preserve"> regardless if such start of pause of charging is requested by the CP function, e.g. PGW-C or (H-)SMF</w:t>
            </w:r>
            <w:r>
              <w:rPr>
                <w:lang w:val="en-US"/>
              </w:rPr>
              <w:t>;</w:t>
            </w:r>
            <w:r w:rsidR="00DE2F12">
              <w:rPr>
                <w:lang w:val="en-US"/>
              </w:rPr>
              <w:t xml:space="preserve"> or requested by the downstream GTP-U entity </w:t>
            </w:r>
            <w:r>
              <w:rPr>
                <w:lang w:val="en-US"/>
              </w:rPr>
              <w:t xml:space="preserve">via sending </w:t>
            </w:r>
            <w:r w:rsidR="00DE2F12">
              <w:rPr>
                <w:lang w:val="en-US"/>
              </w:rPr>
              <w:t>a GTP-U Tunnel Status message</w:t>
            </w:r>
            <w:r w:rsidR="00DE2F12">
              <w:t xml:space="preserve"> </w:t>
            </w:r>
            <w:r w:rsidR="00DE2F12">
              <w:rPr>
                <w:noProof/>
              </w:rPr>
              <w:t xml:space="preserve">with the Start Pause of Charging indication is set to "1". </w:t>
            </w:r>
          </w:p>
          <w:p w14:paraId="55C9115C" w14:textId="77777777" w:rsidR="00DE2F12" w:rsidRDefault="00DE2F12" w:rsidP="0090644D">
            <w:pPr>
              <w:pStyle w:val="CRCoverPage"/>
              <w:spacing w:after="0"/>
              <w:ind w:left="100"/>
              <w:rPr>
                <w:noProof/>
              </w:rPr>
            </w:pPr>
          </w:p>
          <w:p w14:paraId="18F63177" w14:textId="1B70DBF7" w:rsidR="00DE2F12" w:rsidRDefault="00DE2F12" w:rsidP="0090644D">
            <w:pPr>
              <w:pStyle w:val="CRCoverPage"/>
              <w:spacing w:after="0"/>
              <w:ind w:left="100"/>
            </w:pPr>
            <w:r>
              <w:lastRenderedPageBreak/>
              <w:t>Therefore, it would be possible to enhance the existing mechanism to inactivate/re-activate the usage measurement</w:t>
            </w:r>
            <w:r w:rsidR="00707E50">
              <w:t xml:space="preserve">, to introduce new flag(s) </w:t>
            </w:r>
            <w:r>
              <w:t>at PFCP Session related message level for a given PFCP session</w:t>
            </w:r>
            <w:r w:rsidR="00707E50">
              <w:t>.</w:t>
            </w:r>
          </w:p>
          <w:p w14:paraId="53B36321" w14:textId="23EEBF02" w:rsidR="00707E50" w:rsidRDefault="00707E50" w:rsidP="0090644D">
            <w:pPr>
              <w:pStyle w:val="CRCoverPage"/>
              <w:spacing w:after="0"/>
              <w:ind w:left="100"/>
            </w:pPr>
          </w:p>
          <w:p w14:paraId="19227749" w14:textId="5072EFC3" w:rsidR="00707E50" w:rsidRDefault="00707E50" w:rsidP="0090644D">
            <w:pPr>
              <w:pStyle w:val="CRCoverPage"/>
              <w:spacing w:after="0"/>
              <w:ind w:left="100"/>
            </w:pPr>
            <w:r>
              <w:t>Upon receiving "Stop Usage Measurement Indication", the UP function shall stop the usage measurement for all URRs with the "</w:t>
            </w:r>
            <w:r>
              <w:rPr>
                <w:noProof/>
              </w:rPr>
              <w:t>ASPOC</w:t>
            </w:r>
            <w:r>
              <w:t>" indication set to "1</w:t>
            </w:r>
            <w:proofErr w:type="gramStart"/>
            <w:r>
              <w:t>";</w:t>
            </w:r>
            <w:proofErr w:type="gramEnd"/>
          </w:p>
          <w:p w14:paraId="029BC96D" w14:textId="79066FB9" w:rsidR="00707E50" w:rsidRDefault="00707E50" w:rsidP="0090644D">
            <w:pPr>
              <w:pStyle w:val="CRCoverPage"/>
              <w:spacing w:after="0"/>
              <w:ind w:left="100"/>
            </w:pPr>
            <w:r>
              <w:t>Upon receiving "Resume Usage Measurement Indication", the UP function shall resume the usage measurement for all URRs with the "</w:t>
            </w:r>
            <w:r>
              <w:rPr>
                <w:noProof/>
              </w:rPr>
              <w:t>ASPOC</w:t>
            </w:r>
            <w:r>
              <w:t>" indication set to "1".</w:t>
            </w:r>
            <w:bookmarkEnd w:id="1"/>
          </w:p>
          <w:p w14:paraId="026D75CE" w14:textId="0D54A071" w:rsidR="00707E50" w:rsidRDefault="00707E50" w:rsidP="0090644D">
            <w:pPr>
              <w:pStyle w:val="CRCoverPage"/>
              <w:spacing w:after="0"/>
              <w:ind w:left="100"/>
            </w:pPr>
            <w:r>
              <w:t xml:space="preserve"> </w:t>
            </w:r>
          </w:p>
          <w:p w14:paraId="708AA7DE" w14:textId="501F52E2" w:rsidR="00BB425D" w:rsidRDefault="00BB425D"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8AB25" w14:textId="0EAD312D" w:rsidR="001E41F3" w:rsidRDefault="00707E50">
            <w:pPr>
              <w:pStyle w:val="CRCoverPage"/>
              <w:spacing w:after="0"/>
              <w:ind w:left="100"/>
              <w:rPr>
                <w:noProof/>
              </w:rPr>
            </w:pPr>
            <w:r>
              <w:rPr>
                <w:noProof/>
              </w:rPr>
              <w:t>Introduce two new flags to control Stop or Resume the usage measurement for a given PFCP session.</w:t>
            </w:r>
          </w:p>
          <w:p w14:paraId="31C656EC" w14:textId="20C268BC" w:rsidR="00BB425D" w:rsidRDefault="00BB425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9054E" w:rsidR="001E41F3" w:rsidRDefault="00707E50">
            <w:pPr>
              <w:pStyle w:val="CRCoverPage"/>
              <w:spacing w:after="0"/>
              <w:ind w:left="100"/>
              <w:rPr>
                <w:noProof/>
              </w:rPr>
            </w:pPr>
            <w:r>
              <w:rPr>
                <w:noProof/>
              </w:rPr>
              <w:t>PGW-U/PSA USF may accidently resume the usage measurement incorrectly; it is complicated and large PFCP message to activate/inactivate the usage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936F5" w:rsidR="001E41F3" w:rsidRDefault="00BB425D">
            <w:pPr>
              <w:pStyle w:val="CRCoverPage"/>
              <w:spacing w:after="0"/>
              <w:ind w:left="100"/>
              <w:rPr>
                <w:noProof/>
              </w:rPr>
            </w:pPr>
            <w:r>
              <w:rPr>
                <w:noProof/>
              </w:rPr>
              <w:t>5.</w:t>
            </w:r>
            <w:r w:rsidR="006724BC">
              <w:rPr>
                <w:noProof/>
              </w:rPr>
              <w:t>2.2.2.1, 5.30, 7.5.4.1, 8.2.31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369781" w14:textId="77777777" w:rsidR="00560064" w:rsidRDefault="00560064" w:rsidP="00560064">
      <w:pPr>
        <w:pStyle w:val="Heading5"/>
        <w:rPr>
          <w:lang w:val="x-none" w:eastAsia="zh-CN"/>
        </w:rPr>
      </w:pPr>
      <w:bookmarkStart w:id="3" w:name="_Toc67499382"/>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7930362"/>
      <w:bookmarkStart w:id="15" w:name="_Toc57930992"/>
      <w:r>
        <w:rPr>
          <w:lang w:eastAsia="zh-CN"/>
        </w:rPr>
        <w:t>5.2.2.2.1</w:t>
      </w:r>
      <w:r>
        <w:rPr>
          <w:lang w:eastAsia="zh-CN"/>
        </w:rPr>
        <w:tab/>
        <w:t>General</w:t>
      </w:r>
      <w:bookmarkEnd w:id="3"/>
    </w:p>
    <w:p w14:paraId="4D5F06B4" w14:textId="77777777" w:rsidR="00560064" w:rsidRDefault="00560064" w:rsidP="00560064">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191153C" w14:textId="77777777" w:rsidR="00560064" w:rsidRDefault="00560064" w:rsidP="00560064">
      <w:pPr>
        <w:rPr>
          <w:lang w:val="en-US" w:eastAsia="en-US"/>
        </w:rPr>
      </w:pPr>
      <w:r>
        <w:rPr>
          <w:lang w:val="en-US"/>
        </w:rPr>
        <w:t>For the volume-based measurement method, the CP function may provision:</w:t>
      </w:r>
    </w:p>
    <w:p w14:paraId="45E88393" w14:textId="77777777" w:rsidR="00560064" w:rsidRDefault="00560064" w:rsidP="00560064">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040C8402" w14:textId="77777777" w:rsidR="00560064" w:rsidRDefault="00560064" w:rsidP="00560064">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6F30FFE3" w14:textId="77777777" w:rsidR="00560064" w:rsidRDefault="00560064" w:rsidP="00560064">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45D5AC63" w14:textId="77777777" w:rsidR="00560064" w:rsidRDefault="00560064" w:rsidP="00560064">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14334CC" w14:textId="77777777" w:rsidR="00560064" w:rsidRDefault="00560064" w:rsidP="00560064">
      <w:pPr>
        <w:pStyle w:val="B1"/>
        <w:rPr>
          <w:lang w:val="en-US"/>
        </w:rPr>
      </w:pPr>
      <w:r>
        <w:rPr>
          <w:lang w:val="en-US"/>
        </w:rPr>
        <w:t>-</w:t>
      </w:r>
      <w:r>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7A4D3FFC" w14:textId="77777777" w:rsidR="00560064" w:rsidRDefault="00560064" w:rsidP="00560064">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009CAA80" w14:textId="77777777" w:rsidR="00560064" w:rsidRDefault="00560064" w:rsidP="00560064">
      <w:pPr>
        <w:rPr>
          <w:lang w:val="en-US"/>
        </w:rPr>
      </w:pPr>
      <w:r>
        <w:rPr>
          <w:lang w:val="en-US"/>
        </w:rPr>
        <w:t>For the time-based measurement method, the CP function may provision:</w:t>
      </w:r>
    </w:p>
    <w:p w14:paraId="15459F09" w14:textId="77777777" w:rsidR="00560064" w:rsidRDefault="00560064" w:rsidP="00560064">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2AF2C808" w14:textId="77777777" w:rsidR="00560064" w:rsidRDefault="00560064" w:rsidP="00560064">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3EF09CE2" w14:textId="77777777" w:rsidR="00560064" w:rsidRDefault="00560064" w:rsidP="00560064">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2FBF4E40" w14:textId="77777777" w:rsidR="00560064" w:rsidRDefault="00560064" w:rsidP="00560064">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5929BBA0" w14:textId="77777777" w:rsidR="00560064" w:rsidRDefault="00560064" w:rsidP="00560064">
      <w:pPr>
        <w:pStyle w:val="TH"/>
      </w:pPr>
      <w:r>
        <w:rPr>
          <w:lang w:val="x-none"/>
        </w:rPr>
        <w:object w:dxaOrig="7810" w:dyaOrig="2900" w14:anchorId="3F2D7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3" o:title=""/>
          </v:shape>
          <o:OLEObject Type="Embed" ProgID="Visio.Drawing.11" ShapeID="_x0000_i1025" DrawAspect="Content" ObjectID="_1679228465" r:id="rId14"/>
        </w:object>
      </w:r>
    </w:p>
    <w:p w14:paraId="310FC2D1" w14:textId="77777777" w:rsidR="00560064" w:rsidRDefault="00560064" w:rsidP="00560064">
      <w:pPr>
        <w:pStyle w:val="TF"/>
        <w:rPr>
          <w:lang w:val="en-US"/>
        </w:rPr>
      </w:pPr>
      <w:r>
        <w:t xml:space="preserve">Figure </w:t>
      </w:r>
      <w:r>
        <w:rPr>
          <w:lang w:val="en-US"/>
        </w:rPr>
        <w:t>5.2</w:t>
      </w:r>
      <w:r>
        <w:t>.2.2-1: IDT based charging</w:t>
      </w:r>
    </w:p>
    <w:p w14:paraId="44B18FA9" w14:textId="77777777" w:rsidR="00560064" w:rsidRDefault="00560064" w:rsidP="00560064">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6AE12806" w14:textId="77777777" w:rsidR="00560064" w:rsidRDefault="00560064" w:rsidP="00560064">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5AC96204" w14:textId="77777777" w:rsidR="00560064" w:rsidRDefault="00560064" w:rsidP="00560064">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7AC22CC2" w14:textId="77777777" w:rsidR="00560064" w:rsidRDefault="00560064" w:rsidP="00560064">
      <w:pPr>
        <w:pStyle w:val="TH"/>
      </w:pPr>
      <w:r>
        <w:rPr>
          <w:lang w:val="x-none"/>
        </w:rPr>
        <w:object w:dxaOrig="7950" w:dyaOrig="3300" w14:anchorId="4E35FE36">
          <v:shape id="_x0000_i1026" type="#_x0000_t75" style="width:397.5pt;height:165pt" o:ole="">
            <v:imagedata r:id="rId15" o:title=""/>
          </v:shape>
          <o:OLEObject Type="Embed" ProgID="Visio.Drawing.11" ShapeID="_x0000_i1026" DrawAspect="Content" ObjectID="_1679228466" r:id="rId16"/>
        </w:object>
      </w:r>
    </w:p>
    <w:p w14:paraId="063C119B" w14:textId="77777777" w:rsidR="00560064" w:rsidRDefault="00560064" w:rsidP="00560064">
      <w:pPr>
        <w:pStyle w:val="TF"/>
        <w:rPr>
          <w:lang w:eastAsia="zh-CN"/>
        </w:rPr>
      </w:pPr>
      <w:r>
        <w:t xml:space="preserve">Figure </w:t>
      </w:r>
      <w:r>
        <w:rPr>
          <w:lang w:val="en-US"/>
        </w:rPr>
        <w:t>5.2.2.2-2</w:t>
      </w:r>
      <w:r>
        <w:t>: CTP based charging</w:t>
      </w:r>
    </w:p>
    <w:p w14:paraId="497C15FD" w14:textId="77777777" w:rsidR="00560064" w:rsidRDefault="00560064" w:rsidP="00560064">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38646AF8" w14:textId="77777777" w:rsidR="00560064" w:rsidRDefault="00560064" w:rsidP="00560064">
      <w:pPr>
        <w:pStyle w:val="TH"/>
      </w:pPr>
      <w:r>
        <w:rPr>
          <w:lang w:val="x-none"/>
        </w:rPr>
        <w:object w:dxaOrig="7950" w:dyaOrig="3360" w14:anchorId="0866361C">
          <v:shape id="_x0000_i1027" type="#_x0000_t75" style="width:397.5pt;height:168pt" o:ole="">
            <v:imagedata r:id="rId17" o:title=""/>
          </v:shape>
          <o:OLEObject Type="Embed" ProgID="Visio.Drawing.11" ShapeID="_x0000_i1027" DrawAspect="Content" ObjectID="_1679228467" r:id="rId18"/>
        </w:object>
      </w:r>
    </w:p>
    <w:p w14:paraId="7F6880AF" w14:textId="77777777" w:rsidR="00560064" w:rsidRDefault="00560064" w:rsidP="00560064">
      <w:pPr>
        <w:pStyle w:val="TF"/>
        <w:rPr>
          <w:lang w:eastAsia="zh-CN"/>
        </w:rPr>
      </w:pPr>
      <w:r>
        <w:t xml:space="preserve">Figure </w:t>
      </w:r>
      <w:r>
        <w:rPr>
          <w:lang w:val="en-US"/>
        </w:rPr>
        <w:t>5.2.2.2-3</w:t>
      </w:r>
      <w:r>
        <w:t>: DTP based charging</w:t>
      </w:r>
    </w:p>
    <w:p w14:paraId="671DBC8C" w14:textId="77777777" w:rsidR="00560064" w:rsidRDefault="00560064" w:rsidP="00560064">
      <w:pPr>
        <w:rPr>
          <w:rFonts w:eastAsia="Batang"/>
          <w:lang w:eastAsia="en-US"/>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AD7342D" w14:textId="77777777" w:rsidR="00560064" w:rsidRDefault="00560064" w:rsidP="00560064">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2CF9A313" w14:textId="77777777" w:rsidR="00560064" w:rsidRDefault="00560064" w:rsidP="00560064">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FF1EC23" w14:textId="77777777" w:rsidR="00560064" w:rsidRDefault="00560064" w:rsidP="00560064">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7EFCEB8E" w14:textId="77777777" w:rsidR="00560064" w:rsidRDefault="00560064" w:rsidP="00560064">
      <w:pPr>
        <w:pStyle w:val="NO"/>
        <w:rPr>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47E595B4" w14:textId="77777777" w:rsidR="00560064" w:rsidRDefault="00560064" w:rsidP="00560064">
      <w:pPr>
        <w:pStyle w:val="NO"/>
        <w:rPr>
          <w:lang w:val="en-US"/>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4DAD029E" w14:textId="77777777" w:rsidR="00560064" w:rsidRDefault="00560064" w:rsidP="00560064">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014A3447" w14:textId="77777777" w:rsidR="00560064" w:rsidRDefault="00560064" w:rsidP="00560064">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16C44935" w14:textId="77777777" w:rsidR="00560064" w:rsidRDefault="00560064" w:rsidP="00560064">
      <w:pPr>
        <w:rPr>
          <w:lang w:val="en-US" w:eastAsia="en-US"/>
        </w:rPr>
      </w:pPr>
      <w:r>
        <w:rPr>
          <w:lang w:val="en-US"/>
        </w:rPr>
        <w:lastRenderedPageBreak/>
        <w:t>For event based measurement method, the CP function may provision:</w:t>
      </w:r>
    </w:p>
    <w:p w14:paraId="03393FB0" w14:textId="77777777" w:rsidR="00560064" w:rsidRDefault="00560064" w:rsidP="00560064">
      <w:pPr>
        <w:pStyle w:val="B1"/>
      </w:pPr>
      <w:r>
        <w:t>-</w:t>
      </w:r>
      <w:r>
        <w:tab/>
        <w:t xml:space="preserve">the Event Threshold IE, to request the UP function to generate a usage report when the number of events reaches the event </w:t>
      </w:r>
      <w:proofErr w:type="gramStart"/>
      <w:r>
        <w:t>threshold;</w:t>
      </w:r>
      <w:proofErr w:type="gramEnd"/>
    </w:p>
    <w:p w14:paraId="464D0237" w14:textId="77777777" w:rsidR="00560064" w:rsidRDefault="00560064" w:rsidP="0056006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135ACDD1" w14:textId="77777777" w:rsidR="00560064" w:rsidRDefault="00560064" w:rsidP="00560064">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1D9684D9" w14:textId="77777777" w:rsidR="00560064" w:rsidRDefault="00560064" w:rsidP="00560064">
      <w:pPr>
        <w:rPr>
          <w:lang w:val="en-US"/>
        </w:rPr>
      </w:pPr>
      <w:r>
        <w:rPr>
          <w:lang w:val="en-US"/>
        </w:rPr>
        <w:t xml:space="preserve">For all the measurement methods (i.e. volume, </w:t>
      </w:r>
      <w:proofErr w:type="gramStart"/>
      <w:r>
        <w:rPr>
          <w:lang w:val="en-US"/>
        </w:rPr>
        <w:t>time</w:t>
      </w:r>
      <w:proofErr w:type="gramEnd"/>
      <w:r>
        <w:rPr>
          <w:lang w:val="en-US"/>
        </w:rPr>
        <w:t xml:space="preserve"> or event), the CP function may also provision:</w:t>
      </w:r>
    </w:p>
    <w:p w14:paraId="32733BF8" w14:textId="77777777" w:rsidR="00560064" w:rsidRDefault="00560064" w:rsidP="0056006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09D06958" w14:textId="77777777" w:rsidR="00560064" w:rsidRDefault="00560064" w:rsidP="00560064">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1B661D0D" w14:textId="77777777" w:rsidR="00560064" w:rsidRDefault="00560064" w:rsidP="00560064">
      <w:pPr>
        <w:pStyle w:val="B1"/>
        <w:ind w:left="564" w:hanging="280"/>
        <w:rPr>
          <w:lang w:val="en-US"/>
        </w:rPr>
      </w:pPr>
      <w:r>
        <w:rPr>
          <w:lang w:val="en-US"/>
        </w:rPr>
        <w:t>-</w:t>
      </w:r>
      <w:r>
        <w:rPr>
          <w:lang w:val="en-US"/>
        </w:rPr>
        <w:tab/>
        <w:t xml:space="preserve">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w:t>
      </w:r>
      <w:proofErr w:type="gramStart"/>
      <w:r>
        <w:rPr>
          <w:lang w:val="en-US"/>
        </w:rPr>
        <w:t>function;</w:t>
      </w:r>
      <w:proofErr w:type="gramEnd"/>
    </w:p>
    <w:p w14:paraId="37754B86" w14:textId="77777777" w:rsidR="00560064" w:rsidRDefault="00560064" w:rsidP="00560064">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29DF1851" w14:textId="77777777" w:rsidR="00560064" w:rsidRDefault="00560064" w:rsidP="00560064">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6EB49D96" w14:textId="77777777" w:rsidR="00560064" w:rsidRDefault="00560064" w:rsidP="00560064">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220E6C3E" w14:textId="77777777" w:rsidR="00560064" w:rsidRDefault="00560064" w:rsidP="00560064">
      <w:pPr>
        <w:pStyle w:val="B2"/>
        <w:rPr>
          <w:lang w:val="en-US"/>
        </w:rPr>
      </w:pPr>
      <w:r>
        <w:rPr>
          <w:lang w:val="en-US"/>
        </w:rPr>
        <w:t>-</w:t>
      </w:r>
      <w:r>
        <w:rPr>
          <w:lang w:val="en-US"/>
        </w:rPr>
        <w:tab/>
        <w:t xml:space="preserve">shall indicate the usage up to the Monitoring time and usage after the Monitoring time in the first usage report after the Monitoring Time is </w:t>
      </w:r>
      <w:proofErr w:type="gramStart"/>
      <w:r>
        <w:rPr>
          <w:lang w:val="en-US"/>
        </w:rPr>
        <w:t>reached;</w:t>
      </w:r>
      <w:proofErr w:type="gramEnd"/>
    </w:p>
    <w:p w14:paraId="1E5B5DF8" w14:textId="77777777" w:rsidR="00560064" w:rsidRDefault="00560064" w:rsidP="00560064">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3230A599" w14:textId="77777777" w:rsidR="00560064" w:rsidRDefault="00560064" w:rsidP="00560064">
      <w:r>
        <w:t>If the UP function indicated support of the Quota Action feature in the UP Function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0F4DA265" w14:textId="77777777" w:rsidR="00560064" w:rsidRDefault="00560064" w:rsidP="00560064">
      <w:bookmarkStart w:id="16" w:name="_Hlk63237750"/>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305BBEEE" w14:textId="77777777" w:rsidR="00560064" w:rsidRDefault="00560064" w:rsidP="00560064">
      <w:pPr>
        <w:pStyle w:val="NO"/>
      </w:pPr>
      <w:r>
        <w:rPr>
          <w:rFonts w:eastAsia="宋体"/>
        </w:rPr>
        <w:t>NOTE 10:</w:t>
      </w:r>
      <w:r>
        <w:rPr>
          <w:rFonts w:eastAsia="宋体"/>
        </w:rPr>
        <w:tab/>
      </w:r>
      <w:r>
        <w:t>The traffic forwarded after the quota has been exhausted need not to be measured.</w:t>
      </w:r>
      <w:bookmarkEnd w:id="16"/>
    </w:p>
    <w:p w14:paraId="4AB879D1" w14:textId="77777777" w:rsidR="00560064" w:rsidRDefault="00560064" w:rsidP="00560064">
      <w:pPr>
        <w:pStyle w:val="NO"/>
        <w:rPr>
          <w:lang w:val="en-US"/>
        </w:rPr>
      </w:pPr>
      <w:r>
        <w:lastRenderedPageBreak/>
        <w:t>NOTE</w:t>
      </w:r>
      <w:r>
        <w:rPr>
          <w:lang w:val="en-US"/>
        </w:rPr>
        <w:t xml:space="preserve"> 11:</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22261A19" w14:textId="77777777" w:rsidR="00560064" w:rsidRDefault="00560064" w:rsidP="00560064">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2AC3FC63" w14:textId="77777777" w:rsidR="00560064" w:rsidRDefault="00560064" w:rsidP="00560064">
      <w:pPr>
        <w:pStyle w:val="NO"/>
        <w:rPr>
          <w:rFonts w:eastAsia="Batang"/>
          <w:noProof/>
          <w:lang w:eastAsia="ko-KR"/>
        </w:rPr>
      </w:pPr>
      <w:r>
        <w:rPr>
          <w:rFonts w:eastAsia="Batang"/>
          <w:noProof/>
          <w:lang w:eastAsia="ko-KR"/>
        </w:rPr>
        <w:t>NOTE 12:</w:t>
      </w:r>
      <w:r>
        <w:rPr>
          <w:rFonts w:eastAsia="Batang"/>
          <w:noProof/>
          <w:lang w:eastAsia="ko-KR"/>
        </w:rPr>
        <w:tab/>
        <w:t>This can be used in a PGW-U for the PGW Pause of Charging procedure (see 3GPP TS 23.401 [14]).</w:t>
      </w:r>
    </w:p>
    <w:p w14:paraId="3BB62A7F" w14:textId="0ADD5786" w:rsidR="00560064" w:rsidRDefault="00560064" w:rsidP="00560064">
      <w:pPr>
        <w:rPr>
          <w:lang w:eastAsia="en-US"/>
        </w:rPr>
      </w:pPr>
      <w:r>
        <w:rPr>
          <w:noProof/>
          <w:lang w:eastAsia="ko-KR"/>
        </w:rPr>
        <w:t xml:space="preserve">When the </w:t>
      </w:r>
      <w:r>
        <w:t>NSPOC feature as specified in clause 5.</w:t>
      </w:r>
      <w:ins w:id="17" w:author="Frank, April Meeting v0" w:date="2021-04-01T16:33:00Z">
        <w:r w:rsidR="009B7695">
          <w:t>30</w:t>
        </w:r>
      </w:ins>
      <w:del w:id="18" w:author="Frank, April Meeting v0" w:date="2021-04-01T16:33:00Z">
        <w:r w:rsidDel="009B7695">
          <w:delText>x</w:delText>
        </w:r>
      </w:del>
      <w:r>
        <w:t xml:space="preserve"> is supported by the CP and UP function, the CP function may provision:</w:t>
      </w:r>
    </w:p>
    <w:p w14:paraId="56891D62" w14:textId="77777777" w:rsidR="00560064" w:rsidRDefault="00560064" w:rsidP="00560064">
      <w:pPr>
        <w:pStyle w:val="B1"/>
      </w:pPr>
      <w:r>
        <w:t>-</w:t>
      </w:r>
      <w:r>
        <w:tab/>
      </w:r>
      <w:r>
        <w:rPr>
          <w:lang w:val="en-US"/>
        </w:rPr>
        <w:t xml:space="preserve">a Measurement Information with the 'Send Start Pause of Charging' Flag </w:t>
      </w:r>
      <w:r>
        <w:t>set to "1", to request the UP function (SGW-U or I/V-UPF) to send a Start Pause of Charging indication to the upstream GTP-U entity(s) when the Dropped DL Traffic Threshold is reached.</w:t>
      </w:r>
    </w:p>
    <w:p w14:paraId="65390ADF" w14:textId="77777777" w:rsidR="00560064" w:rsidRDefault="00560064" w:rsidP="00560064">
      <w:pPr>
        <w:pStyle w:val="B1"/>
        <w:rPr>
          <w:lang w:val="en-US"/>
        </w:rPr>
      </w:pPr>
      <w:r>
        <w:t>-</w:t>
      </w:r>
      <w:r>
        <w:tab/>
      </w:r>
      <w:r>
        <w:rPr>
          <w:lang w:val="en-US"/>
        </w:rPr>
        <w:t xml:space="preserve">a Measurement Information with the 'Applicable for Start of Pause of Charging' Flag </w:t>
      </w:r>
      <w:r>
        <w:t>set to "1", to indicate the UP function to stop the usage measurement for the URR when receiving Start Pause of Charging indication from the peer downstream GTP-U entity.</w:t>
      </w:r>
    </w:p>
    <w:p w14:paraId="1B8D3B38" w14:textId="34FCD469" w:rsidR="00560064" w:rsidRDefault="00560064" w:rsidP="00560064">
      <w:pPr>
        <w:rPr>
          <w:ins w:id="19" w:author="Frank, April Meeting v0" w:date="2021-04-01T16:30:00Z"/>
          <w:lang w:val="en-US"/>
        </w:rPr>
      </w:pPr>
      <w:ins w:id="20" w:author="Frank, April Meeting v0" w:date="2021-04-01T16:30:00Z">
        <w:r>
          <w:rPr>
            <w:noProof/>
            <w:lang w:eastAsia="ko-KR"/>
          </w:rPr>
          <w:t xml:space="preserve">When the </w:t>
        </w:r>
        <w:r>
          <w:t>NSPOC feature is supported by the CP and UP function, the CP function may use the "SUMPC" and "RUMUC" flags in the</w:t>
        </w:r>
        <w:r>
          <w:rPr>
            <w:lang w:val="en-US"/>
          </w:rPr>
          <w:t xml:space="preserve"> </w:t>
        </w:r>
        <w:proofErr w:type="spellStart"/>
        <w:r>
          <w:t>PFCPSMReq</w:t>
        </w:r>
        <w:proofErr w:type="spellEnd"/>
        <w:r>
          <w:t>-Flags</w:t>
        </w:r>
        <w:r>
          <w:rPr>
            <w:lang w:val="en-US"/>
          </w:rPr>
          <w:t xml:space="preserve"> IE to request UP function stop or resume the usage measurement</w:t>
        </w:r>
      </w:ins>
      <w:ins w:id="21" w:author="Frank, April Meeting v0" w:date="2021-04-01T16:37:00Z">
        <w:r w:rsidR="009B7695">
          <w:rPr>
            <w:lang w:val="en-US"/>
          </w:rPr>
          <w:t xml:space="preserve"> for the URRs with ASPOC flag set to "1"</w:t>
        </w:r>
      </w:ins>
      <w:ins w:id="22" w:author="Frank, April Meeting v0" w:date="2021-04-01T16:30:00Z">
        <w:r>
          <w:rPr>
            <w:lang w:val="en-US"/>
          </w:rPr>
          <w:t>. See also clause 5.30.</w:t>
        </w:r>
      </w:ins>
    </w:p>
    <w:p w14:paraId="5862F7C9" w14:textId="019A7678" w:rsidR="00560064" w:rsidRDefault="00560064" w:rsidP="00560064">
      <w:pPr>
        <w:rPr>
          <w:rFonts w:eastAsia="宋体"/>
          <w:noProof/>
          <w:lang w:eastAsia="ko-KR"/>
        </w:rPr>
      </w:pPr>
      <w:r>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7C8ADA3" w14:textId="77777777" w:rsidR="00560064" w:rsidRDefault="00560064" w:rsidP="00560064">
      <w:pPr>
        <w:rPr>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199E72EC" w14:textId="15AE2101" w:rsidR="00560064" w:rsidRDefault="00560064" w:rsidP="00560064">
      <w:pPr>
        <w:pStyle w:val="NO"/>
        <w:rPr>
          <w:lang w:eastAsia="zh-CN"/>
        </w:rPr>
      </w:pPr>
      <w:r>
        <w:rPr>
          <w:noProof/>
        </w:rPr>
        <w:t>NOTE 13:</w:t>
      </w:r>
      <w:r>
        <w:rPr>
          <w:noProof/>
        </w:rPr>
        <w:tab/>
        <w:t>The Number of Reports can be provisioned in a URR regardless which Measurement Method is used.</w:t>
      </w:r>
    </w:p>
    <w:bookmarkEnd w:id="4"/>
    <w:bookmarkEnd w:id="5"/>
    <w:bookmarkEnd w:id="6"/>
    <w:bookmarkEnd w:id="7"/>
    <w:bookmarkEnd w:id="8"/>
    <w:bookmarkEnd w:id="9"/>
    <w:bookmarkEnd w:id="10"/>
    <w:bookmarkEnd w:id="11"/>
    <w:bookmarkEnd w:id="12"/>
    <w:bookmarkEnd w:id="13"/>
    <w:bookmarkEnd w:id="14"/>
    <w:bookmarkEnd w:id="15"/>
    <w:p w14:paraId="121187CB" w14:textId="77777777" w:rsidR="00917B88" w:rsidRPr="00441CD0" w:rsidRDefault="00917B88" w:rsidP="00917B88">
      <w:pPr>
        <w:pStyle w:val="B1"/>
        <w:rPr>
          <w:lang w:val="en-US" w:eastAsia="zh-CN"/>
        </w:rPr>
      </w:pPr>
    </w:p>
    <w:p w14:paraId="45932E0B" w14:textId="77777777" w:rsidR="00917B88" w:rsidRPr="00811856" w:rsidRDefault="00917B88" w:rsidP="00877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A37C9" w14:textId="2298B8E2" w:rsidR="00917B88" w:rsidRPr="00441CD0" w:rsidRDefault="00917B88" w:rsidP="00917B88">
      <w:pPr>
        <w:pStyle w:val="Heading2"/>
        <w:rPr>
          <w:lang w:val="x-none"/>
        </w:rPr>
      </w:pPr>
      <w:bookmarkStart w:id="23" w:name="_Toc19717138"/>
      <w:bookmarkStart w:id="24" w:name="_Toc27490605"/>
      <w:bookmarkStart w:id="25" w:name="_Toc27556898"/>
      <w:bookmarkStart w:id="26" w:name="_Toc27723815"/>
      <w:bookmarkStart w:id="27" w:name="_Toc36030881"/>
      <w:bookmarkStart w:id="28" w:name="_Toc36042801"/>
      <w:bookmarkStart w:id="29" w:name="_Toc36814125"/>
      <w:bookmarkStart w:id="30" w:name="_Toc44688974"/>
      <w:bookmarkStart w:id="31" w:name="_Toc44923728"/>
      <w:bookmarkStart w:id="32" w:name="_Toc51860695"/>
      <w:bookmarkStart w:id="33" w:name="_Toc57930462"/>
      <w:bookmarkStart w:id="34" w:name="_Toc57931092"/>
      <w:r w:rsidRPr="00441CD0">
        <w:t>5.</w:t>
      </w:r>
      <w:r w:rsidR="0087706B">
        <w:t>30</w:t>
      </w:r>
      <w:r w:rsidRPr="00441CD0">
        <w:tab/>
      </w:r>
      <w:r>
        <w:t>Notifying Start Pause of Charging</w:t>
      </w:r>
      <w:bookmarkEnd w:id="23"/>
      <w:bookmarkEnd w:id="24"/>
      <w:bookmarkEnd w:id="25"/>
      <w:bookmarkEnd w:id="26"/>
      <w:bookmarkEnd w:id="27"/>
      <w:bookmarkEnd w:id="28"/>
      <w:bookmarkEnd w:id="29"/>
      <w:bookmarkEnd w:id="30"/>
      <w:bookmarkEnd w:id="31"/>
      <w:bookmarkEnd w:id="32"/>
      <w:bookmarkEnd w:id="33"/>
      <w:bookmarkEnd w:id="34"/>
    </w:p>
    <w:p w14:paraId="321AE10D" w14:textId="77777777" w:rsidR="00917B88" w:rsidRDefault="00917B88" w:rsidP="00917B88">
      <w:r>
        <w:t xml:space="preserve">The requirements for PGW Pause of Charging in EPC are </w:t>
      </w:r>
      <w:bookmarkStart w:id="35" w:name="_Hlk65682782"/>
      <w:r>
        <w:t xml:space="preserve">specified in clause 5.3.6A of </w:t>
      </w:r>
      <w:r w:rsidRPr="00441CD0">
        <w:rPr>
          <w:rFonts w:eastAsia="Batang"/>
          <w:noProof/>
          <w:lang w:eastAsia="ko-KR"/>
        </w:rPr>
        <w:t>3GPP TS 23.401 [14]</w:t>
      </w:r>
      <w:r>
        <w:rPr>
          <w:rFonts w:eastAsia="Batang"/>
          <w:noProof/>
          <w:lang w:eastAsia="ko-KR"/>
        </w:rPr>
        <w:t xml:space="preserve"> </w:t>
      </w:r>
      <w:bookmarkEnd w:id="35"/>
      <w:r>
        <w:t xml:space="preserve">and the requirements for SMF </w:t>
      </w:r>
      <w:r w:rsidRPr="00441CD0">
        <w:rPr>
          <w:rFonts w:eastAsia="Batang"/>
          <w:noProof/>
          <w:lang w:eastAsia="ko-KR"/>
        </w:rPr>
        <w:t xml:space="preserve">Pause of Charging feature </w:t>
      </w:r>
      <w:r>
        <w:rPr>
          <w:rFonts w:eastAsia="Batang"/>
          <w:noProof/>
          <w:lang w:eastAsia="ko-KR"/>
        </w:rPr>
        <w:t xml:space="preserve">for 5GC are specified in </w:t>
      </w:r>
      <w:bookmarkStart w:id="36" w:name="_Hlk65682810"/>
      <w:r>
        <w:rPr>
          <w:rFonts w:eastAsia="Batang"/>
          <w:noProof/>
          <w:lang w:eastAsia="ko-KR"/>
        </w:rPr>
        <w:t xml:space="preserve">clause 4.4.4 of </w:t>
      </w:r>
      <w:r w:rsidRPr="00441CD0">
        <w:rPr>
          <w:rFonts w:eastAsia="Batang"/>
          <w:noProof/>
          <w:lang w:eastAsia="ko-KR"/>
        </w:rPr>
        <w:t>3GPP TS 23.502 [29]</w:t>
      </w:r>
      <w:r>
        <w:rPr>
          <w:rFonts w:eastAsia="Batang"/>
          <w:noProof/>
          <w:lang w:eastAsia="ko-KR"/>
        </w:rPr>
        <w:t>.</w:t>
      </w:r>
      <w:bookmarkEnd w:id="36"/>
      <w:r>
        <w:rPr>
          <w:rFonts w:eastAsia="Batang"/>
          <w:noProof/>
          <w:lang w:eastAsia="ko-KR"/>
        </w:rPr>
        <w:t xml:space="preserve"> </w:t>
      </w:r>
    </w:p>
    <w:p w14:paraId="4C38910E" w14:textId="77777777" w:rsidR="00917B88" w:rsidRPr="00441CD0" w:rsidRDefault="00917B88" w:rsidP="00917B88">
      <w:pPr>
        <w:rPr>
          <w:lang w:val="en-US"/>
        </w:rPr>
      </w:pPr>
      <w:r w:rsidRPr="00441CD0">
        <w:t xml:space="preserve">To reduce the </w:t>
      </w:r>
      <w:r>
        <w:t xml:space="preserve">charging </w:t>
      </w:r>
      <w:r w:rsidRPr="00D243F1">
        <w:t>discrepanc</w:t>
      </w:r>
      <w:r>
        <w:t>y</w:t>
      </w:r>
      <w:r w:rsidRPr="00441CD0">
        <w:t xml:space="preserve"> </w:t>
      </w:r>
      <w:r>
        <w:t xml:space="preserve">between SGW-C and PGW-C, or between I/V-SMF and (h)SMF due to the </w:t>
      </w:r>
      <w:r w:rsidRPr="00441CD0">
        <w:t>signalling</w:t>
      </w:r>
      <w:r>
        <w:t xml:space="preserve"> latency to notify start pause of charging, </w:t>
      </w:r>
      <w:r w:rsidRPr="00441CD0">
        <w:rPr>
          <w:lang w:val="en-US"/>
        </w:rPr>
        <w:t xml:space="preserve">the CP </w:t>
      </w:r>
      <w:r>
        <w:rPr>
          <w:lang w:val="en-US"/>
        </w:rPr>
        <w:t xml:space="preserve">function (SGW-C and PGW-C for EPC, I/V-SMF and (H-)SMF for 5GC) </w:t>
      </w:r>
      <w:r w:rsidRPr="00441CD0">
        <w:rPr>
          <w:lang w:val="en-US"/>
        </w:rPr>
        <w:t>and UP function</w:t>
      </w:r>
      <w:r>
        <w:rPr>
          <w:lang w:val="en-US"/>
        </w:rPr>
        <w:t xml:space="preserve"> (SGW-U and PGW-U for EPC, I/V-UPF and PSA UPF)</w:t>
      </w:r>
      <w:r w:rsidRPr="00441CD0">
        <w:rPr>
          <w:lang w:val="en-US"/>
        </w:rPr>
        <w:t xml:space="preserve"> may support </w:t>
      </w:r>
      <w:r w:rsidRPr="00441CD0">
        <w:t xml:space="preserve">the </w:t>
      </w:r>
      <w:r>
        <w:t xml:space="preserve">Notify Start Pause of Charging via user plane </w:t>
      </w:r>
      <w:r w:rsidRPr="00441CD0">
        <w:t xml:space="preserve">feature </w:t>
      </w:r>
      <w:r>
        <w:t xml:space="preserve">(NSPOC) </w:t>
      </w:r>
      <w:r w:rsidRPr="00441CD0">
        <w:t>as described below</w:t>
      </w:r>
      <w:r w:rsidRPr="00441CD0">
        <w:rPr>
          <w:lang w:val="en-US"/>
        </w:rPr>
        <w:t>.</w:t>
      </w:r>
    </w:p>
    <w:p w14:paraId="31219E0E" w14:textId="77777777" w:rsidR="00917B88" w:rsidRDefault="00917B88" w:rsidP="00917B88">
      <w:pPr>
        <w:rPr>
          <w:noProof/>
        </w:rPr>
      </w:pPr>
      <w:r w:rsidRPr="00441CD0">
        <w:rPr>
          <w:noProof/>
        </w:rPr>
        <w:t xml:space="preserve">When both the CP function and the UP function support the </w:t>
      </w:r>
      <w:r>
        <w:t>NSPOC</w:t>
      </w:r>
      <w:r w:rsidRPr="00441CD0">
        <w:rPr>
          <w:noProof/>
        </w:rPr>
        <w:t xml:space="preserve"> feature</w:t>
      </w:r>
      <w:r w:rsidRPr="00441CD0">
        <w:rPr>
          <w:lang w:val="en-US"/>
        </w:rPr>
        <w:t xml:space="preserve">, </w:t>
      </w:r>
      <w:r>
        <w:rPr>
          <w:lang w:val="en-US"/>
        </w:rPr>
        <w:t xml:space="preserve">and the peer CP function (PGW-C or (H-)SMF) and peer UP function (PGW-U or PSA UPF) are known to support the NSPOC feature as specified in 3GPP TS 29.274 [9] and 3GPP TS 29.502 [50], </w:t>
      </w:r>
      <w:r w:rsidRPr="00441CD0">
        <w:rPr>
          <w:lang w:val="en-US"/>
        </w:rPr>
        <w:t xml:space="preserve">the CP function </w:t>
      </w:r>
      <w:r>
        <w:rPr>
          <w:lang w:val="en-US"/>
        </w:rPr>
        <w:t xml:space="preserve">(SGW-C, or I/V-SMF) </w:t>
      </w:r>
      <w:r w:rsidRPr="00441CD0">
        <w:rPr>
          <w:lang w:val="en-US"/>
        </w:rPr>
        <w:t xml:space="preserve">may </w:t>
      </w:r>
      <w:r>
        <w:rPr>
          <w:lang w:val="en-US"/>
        </w:rPr>
        <w:t xml:space="preserve">set the SSPOC bit to "1" in the Measurement Information included in the URR when the </w:t>
      </w:r>
      <w:r>
        <w:rPr>
          <w:noProof/>
        </w:rPr>
        <w:t xml:space="preserve">Dropped DL Traffic Threshold is provisioned, to </w:t>
      </w:r>
      <w:r>
        <w:rPr>
          <w:lang w:val="en-US"/>
        </w:rPr>
        <w:t xml:space="preserve">request the UP function (SGW-C, I/V-UPF) to send </w:t>
      </w:r>
      <w:r>
        <w:rPr>
          <w:noProof/>
        </w:rPr>
        <w:t xml:space="preserve">a Start Pause of Charging indication via one or more GTP-U Tunnel Status message to the upstream GTP-U entity(s) when the Dropped DL Traffic Threshold is reached.  </w:t>
      </w:r>
    </w:p>
    <w:p w14:paraId="71B93C00" w14:textId="77777777" w:rsidR="00917B88" w:rsidRDefault="00917B88" w:rsidP="00917B88">
      <w:pPr>
        <w:rPr>
          <w:lang w:val="en-US"/>
        </w:rPr>
      </w:pPr>
      <w:r w:rsidRPr="00441CD0">
        <w:rPr>
          <w:noProof/>
        </w:rPr>
        <w:t xml:space="preserve">When both the CP function and the UP function support the </w:t>
      </w:r>
      <w:r>
        <w:t>NSPOC</w:t>
      </w:r>
      <w:r w:rsidRPr="00441CD0">
        <w:rPr>
          <w:noProof/>
        </w:rPr>
        <w:t xml:space="preserve"> feature</w:t>
      </w:r>
      <w:r w:rsidRPr="00441CD0">
        <w:rPr>
          <w:lang w:val="en-US"/>
        </w:rPr>
        <w:t xml:space="preserve">, the CP function </w:t>
      </w:r>
      <w:r>
        <w:rPr>
          <w:lang w:val="en-US"/>
        </w:rPr>
        <w:t xml:space="preserve">(PGW-C, or (H-)SMF) </w:t>
      </w:r>
      <w:r w:rsidRPr="00441CD0">
        <w:rPr>
          <w:lang w:val="en-US"/>
        </w:rPr>
        <w:t xml:space="preserve">may </w:t>
      </w:r>
      <w:r>
        <w:rPr>
          <w:lang w:val="en-US"/>
        </w:rPr>
        <w:t xml:space="preserve">set the </w:t>
      </w:r>
      <w:r>
        <w:rPr>
          <w:noProof/>
        </w:rPr>
        <w:t xml:space="preserve">ASPOC </w:t>
      </w:r>
      <w:r>
        <w:rPr>
          <w:lang w:val="en-US"/>
        </w:rPr>
        <w:t xml:space="preserve">bit to "1" in the Measurement Information included in the URR if the URR is intended for charging, to request the UP function to </w:t>
      </w:r>
      <w:r>
        <w:rPr>
          <w:noProof/>
        </w:rPr>
        <w:t xml:space="preserve">stop the usage measurement for the URR when receiving Start Pause of Charging indication from the peer downstream GTP-U entity, so that the UP function shall behave as if the </w:t>
      </w:r>
      <w:r w:rsidRPr="00441CD0">
        <w:rPr>
          <w:lang w:val="en-US"/>
        </w:rPr>
        <w:t xml:space="preserve">Inactive </w:t>
      </w:r>
      <w:r w:rsidRPr="00441CD0">
        <w:rPr>
          <w:lang w:val="en-US"/>
        </w:rPr>
        <w:lastRenderedPageBreak/>
        <w:t>Measurement</w:t>
      </w:r>
      <w:r>
        <w:rPr>
          <w:lang w:val="en-US"/>
        </w:rPr>
        <w:t xml:space="preserve"> flag had been set for the URR when it receives </w:t>
      </w:r>
      <w:r>
        <w:rPr>
          <w:noProof/>
        </w:rPr>
        <w:t>a Tunnel Status message with the Start Pause of Charging indication is set to "1" from the downstream peer GTP-U entity</w:t>
      </w:r>
      <w:r>
        <w:rPr>
          <w:lang w:val="en-US"/>
        </w:rPr>
        <w:t>.</w:t>
      </w:r>
    </w:p>
    <w:p w14:paraId="6A3FBFB0" w14:textId="1CDD4D48" w:rsidR="00917B88" w:rsidRDefault="00917B88" w:rsidP="0087706B">
      <w:pPr>
        <w:rPr>
          <w:ins w:id="37" w:author="Frank, April Meeting v0" w:date="2021-03-25T11:47:00Z"/>
          <w:color w:val="000000" w:themeColor="text1"/>
          <w:lang w:val="en-US"/>
        </w:rPr>
      </w:pPr>
      <w:r w:rsidRPr="002E6EAF">
        <w:rPr>
          <w:color w:val="000000" w:themeColor="text1"/>
          <w:lang w:val="en-US"/>
        </w:rPr>
        <w:t xml:space="preserve">Regardless of whether the NSPOC feature is supported and used, the procedures specified </w:t>
      </w:r>
      <w:r w:rsidRPr="002E6EAF">
        <w:rPr>
          <w:color w:val="000000" w:themeColor="text1"/>
        </w:rPr>
        <w:t xml:space="preserve">in clause 5.3.6A of </w:t>
      </w:r>
      <w:r w:rsidRPr="002E6EAF">
        <w:rPr>
          <w:rFonts w:eastAsia="Batang"/>
          <w:noProof/>
          <w:color w:val="000000" w:themeColor="text1"/>
          <w:lang w:eastAsia="ko-KR"/>
        </w:rPr>
        <w:t xml:space="preserve">3GPP TS 23.401 [14] and clause 4.4.4 of 3GPP TS 23.502 [29] </w:t>
      </w:r>
      <w:r w:rsidRPr="002E6EAF">
        <w:rPr>
          <w:color w:val="000000" w:themeColor="text1"/>
          <w:lang w:val="en-US"/>
        </w:rPr>
        <w:t xml:space="preserve">for starting and stopping Pause of Charging for EPC and 5GC respectively shall be performed, i.e. the UP function (SGW-U or I/V-UPF) shall still be instructed to generate a usage report when the Dropped DL Traffic Threshold is reached, the SGW-C or V/I-SMF shall request the PGW-C or </w:t>
      </w:r>
      <w:bookmarkStart w:id="38" w:name="_Hlk65683644"/>
      <w:r w:rsidRPr="002E6EAF">
        <w:rPr>
          <w:color w:val="000000" w:themeColor="text1"/>
          <w:lang w:val="en-US"/>
        </w:rPr>
        <w:t>(H-)SMF</w:t>
      </w:r>
      <w:bookmarkEnd w:id="38"/>
      <w:r w:rsidRPr="002E6EAF">
        <w:rPr>
          <w:color w:val="000000" w:themeColor="text1"/>
          <w:lang w:val="en-US"/>
        </w:rPr>
        <w:t xml:space="preserve"> to start or stop charging, and the PGW-C or (H-)SMF shall instruct the UP function (PGW-U or PSA UPF) to inactivate or activate measurement for URR(s) applicable for charging. </w:t>
      </w:r>
    </w:p>
    <w:p w14:paraId="5B10636D" w14:textId="77777777" w:rsidR="0087706B" w:rsidRDefault="0087706B" w:rsidP="0087706B">
      <w:pPr>
        <w:rPr>
          <w:ins w:id="39" w:author="Frank, April Meeting v0" w:date="2021-03-25T11:53:00Z"/>
          <w:lang w:val="en-US"/>
        </w:rPr>
      </w:pPr>
      <w:ins w:id="40" w:author="Frank, April Meeting v0" w:date="2021-03-25T11:47:00Z">
        <w:r>
          <w:rPr>
            <w:color w:val="000000" w:themeColor="text1"/>
            <w:lang w:val="en-US"/>
          </w:rPr>
          <w:t xml:space="preserve">However, when </w:t>
        </w:r>
        <w:r w:rsidRPr="002E6EAF">
          <w:rPr>
            <w:color w:val="000000" w:themeColor="text1"/>
            <w:lang w:val="en-US"/>
          </w:rPr>
          <w:t>the NSPOC feature is supported and used</w:t>
        </w:r>
        <w:r>
          <w:rPr>
            <w:color w:val="000000" w:themeColor="text1"/>
            <w:lang w:val="en-US"/>
          </w:rPr>
          <w:t xml:space="preserve">, </w:t>
        </w:r>
        <w:r w:rsidRPr="00441CD0">
          <w:rPr>
            <w:lang w:val="en-US"/>
          </w:rPr>
          <w:t xml:space="preserve">the CP function </w:t>
        </w:r>
        <w:r>
          <w:rPr>
            <w:lang w:val="en-US"/>
          </w:rPr>
          <w:t>(PGW-C, or (H-)SMF) may</w:t>
        </w:r>
      </w:ins>
      <w:ins w:id="41" w:author="Frank, April Meeting v0" w:date="2021-03-25T11:53:00Z">
        <w:r>
          <w:rPr>
            <w:lang w:val="en-US"/>
          </w:rPr>
          <w:t>:</w:t>
        </w:r>
      </w:ins>
    </w:p>
    <w:p w14:paraId="70EA8278" w14:textId="688798BA" w:rsidR="0087706B" w:rsidRDefault="0087706B">
      <w:pPr>
        <w:pStyle w:val="B1"/>
        <w:rPr>
          <w:ins w:id="42" w:author="Frank, April Meeting v0" w:date="2021-03-25T11:53:00Z"/>
          <w:lang w:val="en-US"/>
        </w:rPr>
        <w:pPrChange w:id="43" w:author="Frank, April Meeting v0" w:date="2021-03-25T11:55:00Z">
          <w:pPr/>
        </w:pPrChange>
      </w:pPr>
      <w:ins w:id="44" w:author="Frank, April Meeting v0" w:date="2021-03-25T11:55:00Z">
        <w:r>
          <w:rPr>
            <w:lang w:val="en-US"/>
          </w:rPr>
          <w:t>-</w:t>
        </w:r>
        <w:r>
          <w:rPr>
            <w:lang w:val="en-US"/>
          </w:rPr>
          <w:tab/>
        </w:r>
      </w:ins>
      <w:ins w:id="45" w:author="Frank, April Meeting v0" w:date="2021-03-25T11:49:00Z">
        <w:r>
          <w:rPr>
            <w:lang w:val="en-US"/>
          </w:rPr>
          <w:t xml:space="preserve">set </w:t>
        </w:r>
      </w:ins>
      <w:ins w:id="46" w:author="Frank, April Meeting v0" w:date="2021-03-25T11:53:00Z">
        <w:r>
          <w:rPr>
            <w:lang w:val="en-US"/>
          </w:rPr>
          <w:t xml:space="preserve">the </w:t>
        </w:r>
      </w:ins>
      <w:ins w:id="47" w:author="Frank, April Meeting v0" w:date="2021-03-25T11:49:00Z">
        <w:r>
          <w:rPr>
            <w:lang w:val="en-US"/>
          </w:rPr>
          <w:t xml:space="preserve">"SUMPC" flag in </w:t>
        </w:r>
      </w:ins>
      <w:proofErr w:type="spellStart"/>
      <w:ins w:id="48" w:author="Frank, April Meeting v0" w:date="2021-03-25T11:50:00Z">
        <w:r>
          <w:t>PFCPSMReq</w:t>
        </w:r>
        <w:proofErr w:type="spellEnd"/>
        <w:r>
          <w:t>-Flags</w:t>
        </w:r>
        <w:r>
          <w:rPr>
            <w:lang w:val="en-US"/>
          </w:rPr>
          <w:t xml:space="preserve"> IE </w:t>
        </w:r>
      </w:ins>
      <w:ins w:id="49" w:author="Frank, April Meeting v0" w:date="2021-03-25T11:49:00Z">
        <w:r>
          <w:rPr>
            <w:lang w:val="en-US"/>
          </w:rPr>
          <w:t xml:space="preserve">to "1" </w:t>
        </w:r>
      </w:ins>
      <w:ins w:id="50" w:author="Frank, April Meeting v0" w:date="2021-03-25T11:50:00Z">
        <w:r>
          <w:rPr>
            <w:lang w:val="en-US"/>
          </w:rPr>
          <w:t>to request</w:t>
        </w:r>
      </w:ins>
      <w:ins w:id="51" w:author="Frank, April Meeting v0" w:date="2021-03-25T11:48:00Z">
        <w:r>
          <w:rPr>
            <w:lang w:val="en-US"/>
          </w:rPr>
          <w:t xml:space="preserve"> UP function to stop the usage measurement for all URRs with "ASPOC" flag is set</w:t>
        </w:r>
      </w:ins>
      <w:ins w:id="52" w:author="Frank, April Meeting v0" w:date="2021-03-25T11:51:00Z">
        <w:r>
          <w:rPr>
            <w:lang w:val="en-US"/>
          </w:rPr>
          <w:t xml:space="preserve"> to "1", e.g. when the CP function is inform</w:t>
        </w:r>
      </w:ins>
      <w:ins w:id="53" w:author="Frank, April Meeting v0" w:date="2021-03-25T11:52:00Z">
        <w:r>
          <w:rPr>
            <w:lang w:val="en-US"/>
          </w:rPr>
          <w:t>ed to start Pause of Charging</w:t>
        </w:r>
      </w:ins>
      <w:ins w:id="54" w:author="Frank, April Meeting v0" w:date="2021-03-25T11:53:00Z">
        <w:r>
          <w:rPr>
            <w:lang w:val="en-US"/>
          </w:rPr>
          <w:t xml:space="preserve"> via control plane;</w:t>
        </w:r>
      </w:ins>
    </w:p>
    <w:p w14:paraId="6AF76CEC" w14:textId="1A7C35C6" w:rsidR="0087706B" w:rsidDel="0087706B" w:rsidRDefault="0087706B">
      <w:pPr>
        <w:pStyle w:val="B1"/>
        <w:rPr>
          <w:del w:id="55" w:author="Frank, April Meeting v0" w:date="2021-03-25T11:55:00Z"/>
          <w:lang w:val="en-US"/>
        </w:rPr>
        <w:pPrChange w:id="56" w:author="Frank, April Meeting v0" w:date="2021-03-25T11:55:00Z">
          <w:pPr/>
        </w:pPrChange>
      </w:pPr>
      <w:ins w:id="57" w:author="Frank, April Meeting v0" w:date="2021-03-25T11:55:00Z">
        <w:r>
          <w:rPr>
            <w:lang w:val="en-US"/>
          </w:rPr>
          <w:t>-</w:t>
        </w:r>
        <w:r>
          <w:rPr>
            <w:lang w:val="en-US"/>
          </w:rPr>
          <w:tab/>
        </w:r>
      </w:ins>
      <w:ins w:id="58" w:author="Frank, April Meeting v0" w:date="2021-03-25T11:53:00Z">
        <w:r>
          <w:rPr>
            <w:lang w:val="en-US"/>
          </w:rPr>
          <w:t xml:space="preserve">set the "RUMPC" flag in </w:t>
        </w:r>
        <w:proofErr w:type="spellStart"/>
        <w:r>
          <w:t>PFCPSMReq</w:t>
        </w:r>
        <w:proofErr w:type="spellEnd"/>
        <w:r>
          <w:t>-Flags</w:t>
        </w:r>
        <w:r>
          <w:rPr>
            <w:lang w:val="en-US"/>
          </w:rPr>
          <w:t xml:space="preserve"> IE to "1" to request UP function to </w:t>
        </w:r>
      </w:ins>
      <w:ins w:id="59" w:author="Frank, April Meeting v0" w:date="2021-03-25T11:54:00Z">
        <w:r>
          <w:rPr>
            <w:lang w:val="en-US"/>
          </w:rPr>
          <w:t>resume</w:t>
        </w:r>
      </w:ins>
      <w:ins w:id="60" w:author="Frank, April Meeting v0" w:date="2021-03-25T11:53:00Z">
        <w:r>
          <w:rPr>
            <w:lang w:val="en-US"/>
          </w:rPr>
          <w:t xml:space="preserve"> the usage measurement for all URRs with "ASPOC" flag is set to "1", e.g. when the CP function is informed to </w:t>
        </w:r>
      </w:ins>
      <w:ins w:id="61" w:author="Frank, April Meeting v0" w:date="2021-03-25T11:55:00Z">
        <w:r>
          <w:rPr>
            <w:lang w:val="en-US"/>
          </w:rPr>
          <w:t>stop</w:t>
        </w:r>
      </w:ins>
      <w:ins w:id="62" w:author="Frank, April Meeting v0" w:date="2021-03-25T11:53:00Z">
        <w:r>
          <w:rPr>
            <w:lang w:val="en-US"/>
          </w:rPr>
          <w:t xml:space="preserve"> Pause of Charging via control plane;</w:t>
        </w:r>
      </w:ins>
    </w:p>
    <w:p w14:paraId="2AA9AE29" w14:textId="2A27BF0E" w:rsidR="00917B88" w:rsidDel="0087706B" w:rsidRDefault="00917B88">
      <w:pPr>
        <w:pStyle w:val="B1"/>
        <w:rPr>
          <w:ins w:id="63" w:author="Frank, 2021 Feb v3" w:date="2021-03-03T16:44:00Z"/>
          <w:del w:id="64" w:author="Frank, April Meeting v0" w:date="2021-03-25T11:55:00Z"/>
          <w:noProof/>
        </w:rPr>
        <w:pPrChange w:id="65" w:author="Frank, April Meeting v0" w:date="2021-03-25T11:55:00Z">
          <w:pPr/>
        </w:pPrChange>
      </w:pPr>
    </w:p>
    <w:p w14:paraId="4A8B31F6" w14:textId="78E8C08F" w:rsidR="00917B88" w:rsidRPr="0087706B" w:rsidRDefault="00917B88" w:rsidP="00560064">
      <w:pPr>
        <w:pStyle w:val="B1"/>
      </w:pPr>
      <w:del w:id="66" w:author="Frank, April Meeting v0" w:date="2021-03-25T11:55:00Z">
        <w:r w:rsidRPr="0087706B" w:rsidDel="0087706B">
          <w:delText>Editor’s Note: The PGW-C/SMF will know that Charging is to be paused typically after the PGW-U/PSA. It is FFS how to ensure that the PGW-C/SMF does not re-activate unintentionally charging in the PGW-U/PSA if it needs to send a modified Measurement Information IE to the UP function after charging is paused in UP function via User Plane but before PGW-C/SMF receives the request from SGW-C or V/I-UPF to pause charging.</w:delText>
        </w:r>
      </w:del>
    </w:p>
    <w:p w14:paraId="590886C1" w14:textId="77777777" w:rsidR="00917B88" w:rsidRDefault="00917B88" w:rsidP="00917B88">
      <w:pPr>
        <w:pStyle w:val="NO"/>
        <w:rPr>
          <w:noProof/>
        </w:rPr>
      </w:pPr>
      <w:r>
        <w:rPr>
          <w:noProof/>
        </w:rPr>
        <w:t>NOTE 1:</w:t>
      </w:r>
      <w:r>
        <w:rPr>
          <w:noProof/>
        </w:rPr>
        <w:tab/>
      </w:r>
      <w:r w:rsidRPr="002E6EAF">
        <w:rPr>
          <w:color w:val="000000" w:themeColor="text1"/>
        </w:rPr>
        <w:t>Notifying Start Pause of Charging via GTP-U fastens the triggering of charging pause in the PGW-U or UPF (PSA). If the GTP-U Tunnel Status messages are lost, charging is paused when receiving the corresponding instruction from the PGW-C/SMF</w:t>
      </w:r>
      <w:r w:rsidRPr="002E6EAF">
        <w:rPr>
          <w:noProof/>
          <w:color w:val="000000" w:themeColor="text1"/>
        </w:rPr>
        <w:t xml:space="preserve">.  </w:t>
      </w:r>
    </w:p>
    <w:p w14:paraId="37267288" w14:textId="171AA92B" w:rsidR="00917B88" w:rsidRDefault="00917B88" w:rsidP="00917B88">
      <w:pPr>
        <w:pStyle w:val="NO"/>
        <w:rPr>
          <w:ins w:id="67" w:author="Frank, April Meeting v0" w:date="2021-03-25T15:40:00Z"/>
          <w:noProof/>
        </w:rPr>
      </w:pPr>
      <w:r>
        <w:rPr>
          <w:noProof/>
        </w:rPr>
        <w:t>NOTE 2:</w:t>
      </w:r>
      <w:r>
        <w:rPr>
          <w:noProof/>
        </w:rPr>
        <w:tab/>
      </w:r>
      <w:bookmarkStart w:id="68" w:name="_Hlk61087489"/>
      <w:r>
        <w:rPr>
          <w:noProof/>
        </w:rPr>
        <w:t>The UP function will forward Tunnel Status message to the upstream GTP-U entity(s) if it is not a PSA UPF or PGW-U connecting to N6 or SGi interface.</w:t>
      </w:r>
      <w:bookmarkEnd w:id="68"/>
      <w:r>
        <w:rPr>
          <w:noProof/>
        </w:rPr>
        <w:t xml:space="preserve"> If the UP function is a UL/CL or BP, it needs send or forward the Tunnel Status message to all of PSA UPFs.</w:t>
      </w:r>
    </w:p>
    <w:p w14:paraId="74D8A0E0" w14:textId="15AEA4E9" w:rsidR="00BB0BF9" w:rsidRDefault="00BB0BF9" w:rsidP="00917B88">
      <w:pPr>
        <w:pStyle w:val="NO"/>
        <w:rPr>
          <w:noProof/>
        </w:rPr>
      </w:pPr>
      <w:ins w:id="69" w:author="Frank, April Meeting v0" w:date="2021-03-25T15:40:00Z">
        <w:r>
          <w:rPr>
            <w:noProof/>
          </w:rPr>
          <w:t>NOTE 3:</w:t>
        </w:r>
        <w:r>
          <w:rPr>
            <w:noProof/>
          </w:rPr>
          <w:tab/>
          <w:t>The UP function resume t</w:t>
        </w:r>
      </w:ins>
      <w:ins w:id="70" w:author="Frank, April Meeting v0" w:date="2021-03-25T15:41:00Z">
        <w:r>
          <w:rPr>
            <w:noProof/>
          </w:rPr>
          <w:t>he usage measurement for all URR</w:t>
        </w:r>
      </w:ins>
      <w:ins w:id="71" w:author="Frank, April Meeting v0" w:date="2021-03-25T15:44:00Z">
        <w:r w:rsidR="00AD5DFB">
          <w:rPr>
            <w:noProof/>
          </w:rPr>
          <w:t>s</w:t>
        </w:r>
      </w:ins>
      <w:ins w:id="72" w:author="Frank, April Meeting v0" w:date="2021-03-25T15:41:00Z">
        <w:r>
          <w:rPr>
            <w:noProof/>
          </w:rPr>
          <w:t xml:space="preserve"> with the ASPOC flag is set to "1" regardless if the </w:t>
        </w:r>
      </w:ins>
      <w:ins w:id="73" w:author="Frank, April Meeting v0" w:date="2021-03-25T15:42:00Z">
        <w:r>
          <w:rPr>
            <w:noProof/>
          </w:rPr>
          <w:t xml:space="preserve">usage measurement was stopped at being requested by the CP function </w:t>
        </w:r>
      </w:ins>
      <w:ins w:id="74" w:author="Frank, April Meeting v0" w:date="2021-03-25T15:44:00Z">
        <w:r w:rsidR="00AD5DFB">
          <w:rPr>
            <w:noProof/>
          </w:rPr>
          <w:t xml:space="preserve">using SUMPC flag or </w:t>
        </w:r>
      </w:ins>
      <w:ins w:id="75" w:author="Frank, April Meeting v0" w:date="2021-03-25T15:45:00Z">
        <w:r w:rsidR="00AD5DFB">
          <w:rPr>
            <w:noProof/>
          </w:rPr>
          <w:t xml:space="preserve">using </w:t>
        </w:r>
        <w:r w:rsidR="00AD5DFB" w:rsidRPr="0039085A">
          <w:t xml:space="preserve">Inactive Measurement flag </w:t>
        </w:r>
        <w:r w:rsidR="00AD5DFB">
          <w:t xml:space="preserve">per URR, </w:t>
        </w:r>
      </w:ins>
      <w:ins w:id="76" w:author="Frank, April Meeting v0" w:date="2021-03-25T15:42:00Z">
        <w:r>
          <w:rPr>
            <w:noProof/>
          </w:rPr>
          <w:t xml:space="preserve">or </w:t>
        </w:r>
      </w:ins>
      <w:ins w:id="77" w:author="Frank, April Meeting v0" w:date="2021-03-25T15:45:00Z">
        <w:r w:rsidR="00AD5DFB">
          <w:rPr>
            <w:noProof/>
          </w:rPr>
          <w:t>being notif</w:t>
        </w:r>
      </w:ins>
      <w:ins w:id="78" w:author="Frank, April Meeting v0" w:date="2021-03-25T15:46:00Z">
        <w:r w:rsidR="00AD5DFB">
          <w:rPr>
            <w:noProof/>
          </w:rPr>
          <w:t xml:space="preserve">ied by </w:t>
        </w:r>
      </w:ins>
      <w:ins w:id="79" w:author="Frank, April Meeting v0" w:date="2021-03-25T15:42:00Z">
        <w:r>
          <w:rPr>
            <w:noProof/>
          </w:rPr>
          <w:t>the downstream GTP-U entity</w:t>
        </w:r>
      </w:ins>
      <w:ins w:id="80" w:author="Frank, April Meeting v0" w:date="2021-03-25T15:46:00Z">
        <w:r w:rsidR="00AD5DFB">
          <w:rPr>
            <w:noProof/>
          </w:rPr>
          <w:t xml:space="preserve"> using Tunnel Status message</w:t>
        </w:r>
      </w:ins>
      <w:ins w:id="81" w:author="Frank, April Meeting v0" w:date="2021-03-25T15:42:00Z">
        <w:r>
          <w:rPr>
            <w:noProof/>
          </w:rPr>
          <w:t>.</w:t>
        </w:r>
      </w:ins>
    </w:p>
    <w:p w14:paraId="48177138" w14:textId="49B3E350" w:rsidR="002E6B3E" w:rsidRDefault="002E6B3E" w:rsidP="008D6B51">
      <w:pPr>
        <w:pStyle w:val="NO"/>
      </w:pPr>
    </w:p>
    <w:p w14:paraId="218DA0C7" w14:textId="2FAAABB2" w:rsidR="00812EF9" w:rsidRPr="00A54142"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062BD" w14:textId="77777777" w:rsidR="00560064" w:rsidRDefault="00560064" w:rsidP="00560064">
      <w:pPr>
        <w:pStyle w:val="Heading4"/>
        <w:rPr>
          <w:rFonts w:cs="Arial"/>
          <w:bCs/>
        </w:rPr>
      </w:pPr>
      <w:bookmarkStart w:id="82" w:name="_Toc67499693"/>
      <w:bookmarkStart w:id="83" w:name="_Toc19717299"/>
      <w:bookmarkStart w:id="84" w:name="_Toc27490793"/>
      <w:bookmarkStart w:id="85" w:name="_Toc27557086"/>
      <w:bookmarkStart w:id="86" w:name="_Toc27724003"/>
      <w:bookmarkStart w:id="87" w:name="_Toc36031075"/>
      <w:bookmarkStart w:id="88" w:name="_Toc36042995"/>
      <w:bookmarkStart w:id="89" w:name="_Toc36814320"/>
      <w:bookmarkStart w:id="90" w:name="_Toc44689176"/>
      <w:bookmarkStart w:id="91" w:name="_Toc44923930"/>
      <w:bookmarkStart w:id="92" w:name="_Toc51860900"/>
      <w:bookmarkStart w:id="93" w:name="_Toc57930671"/>
      <w:bookmarkStart w:id="94" w:name="_Toc57931301"/>
      <w:r>
        <w:t>7.5.4.1</w:t>
      </w:r>
      <w:r>
        <w:tab/>
        <w:t>General</w:t>
      </w:r>
      <w:bookmarkEnd w:id="82"/>
    </w:p>
    <w:p w14:paraId="5D28BE68" w14:textId="77777777" w:rsidR="00560064" w:rsidRDefault="00560064" w:rsidP="00560064">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7F1D7C23" w14:textId="77777777" w:rsidR="00560064" w:rsidRDefault="00560064" w:rsidP="00560064">
      <w:pPr>
        <w:pStyle w:val="TH"/>
        <w:rPr>
          <w:lang w:val="en-US"/>
        </w:rPr>
      </w:pPr>
      <w:r>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560064" w14:paraId="2F8DD995" w14:textId="77777777" w:rsidTr="0056006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303B2F" w14:textId="77777777" w:rsidR="00560064" w:rsidRDefault="0056006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5B4647" w14:textId="77777777" w:rsidR="00560064" w:rsidRDefault="0056006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AA3E137" w14:textId="77777777" w:rsidR="00560064" w:rsidRDefault="0056006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C03E980" w14:textId="77777777" w:rsidR="00560064" w:rsidRDefault="0056006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D21AA45" w14:textId="77777777" w:rsidR="00560064" w:rsidRDefault="00560064">
            <w:pPr>
              <w:pStyle w:val="TAH"/>
            </w:pPr>
            <w:r>
              <w:t>IE Type</w:t>
            </w:r>
          </w:p>
        </w:tc>
      </w:tr>
      <w:tr w:rsidR="00560064" w14:paraId="1780776D" w14:textId="77777777" w:rsidTr="00560064">
        <w:trPr>
          <w:jc w:val="center"/>
        </w:trPr>
        <w:tc>
          <w:tcPr>
            <w:tcW w:w="9451" w:type="dxa"/>
            <w:vMerge/>
            <w:tcBorders>
              <w:top w:val="single" w:sz="4" w:space="0" w:color="auto"/>
              <w:left w:val="single" w:sz="4" w:space="0" w:color="auto"/>
              <w:bottom w:val="single" w:sz="4" w:space="0" w:color="auto"/>
              <w:right w:val="single" w:sz="4" w:space="0" w:color="auto"/>
            </w:tcBorders>
            <w:vAlign w:val="center"/>
            <w:hideMark/>
          </w:tcPr>
          <w:p w14:paraId="6FE0EBAA" w14:textId="77777777" w:rsidR="00560064" w:rsidRDefault="00560064">
            <w:pPr>
              <w:spacing w:after="0"/>
              <w:rPr>
                <w:rFonts w:ascii="Arial" w:hAnsi="Arial"/>
                <w:b/>
                <w:sz w:val="18"/>
                <w:lang w:val="x-none" w:eastAsia="en-US"/>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BDBDFD" w14:textId="77777777" w:rsidR="00560064" w:rsidRDefault="00560064">
            <w:pPr>
              <w:spacing w:after="0"/>
              <w:rPr>
                <w:rFonts w:ascii="Arial" w:hAnsi="Arial"/>
                <w:b/>
                <w:sz w:val="18"/>
                <w:lang w:eastAsia="en-US"/>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2E55AB" w14:textId="77777777" w:rsidR="00560064" w:rsidRDefault="00560064">
            <w:pPr>
              <w:spacing w:after="0"/>
              <w:rPr>
                <w:rFonts w:ascii="Arial" w:hAnsi="Arial"/>
                <w:b/>
                <w:sz w:val="18"/>
                <w:lang w:eastAsia="en-US"/>
              </w:rPr>
            </w:pPr>
          </w:p>
        </w:tc>
        <w:tc>
          <w:tcPr>
            <w:tcW w:w="370" w:type="dxa"/>
            <w:tcBorders>
              <w:top w:val="single" w:sz="4" w:space="0" w:color="auto"/>
              <w:left w:val="single" w:sz="4" w:space="0" w:color="auto"/>
              <w:bottom w:val="single" w:sz="4" w:space="0" w:color="auto"/>
              <w:right w:val="single" w:sz="4" w:space="0" w:color="auto"/>
            </w:tcBorders>
            <w:hideMark/>
          </w:tcPr>
          <w:p w14:paraId="60997B41" w14:textId="77777777" w:rsidR="00560064" w:rsidRDefault="005600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1A494C" w14:textId="77777777" w:rsidR="00560064" w:rsidRDefault="005600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7ADCE6" w14:textId="77777777" w:rsidR="00560064" w:rsidRDefault="005600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7939CD" w14:textId="77777777" w:rsidR="00560064" w:rsidRDefault="0056006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AB2392" w14:textId="77777777" w:rsidR="00560064" w:rsidRDefault="00560064">
            <w:pPr>
              <w:spacing w:after="0"/>
              <w:rPr>
                <w:rFonts w:ascii="Arial" w:hAnsi="Arial"/>
                <w:b/>
                <w:sz w:val="18"/>
                <w:lang w:eastAsia="en-US"/>
              </w:rPr>
            </w:pPr>
          </w:p>
        </w:tc>
      </w:tr>
      <w:tr w:rsidR="00560064" w14:paraId="20CCEE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724CD7" w14:textId="77777777" w:rsidR="00560064" w:rsidRDefault="00560064">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59FAAF71" w14:textId="77777777" w:rsidR="00560064" w:rsidRDefault="00560064">
            <w:pPr>
              <w:pStyle w:val="TAH"/>
              <w:rPr>
                <w:b w:val="0"/>
              </w:rPr>
            </w:pPr>
            <w:r>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1296C01" w14:textId="77777777" w:rsidR="00560064" w:rsidRDefault="00560064">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D210FB2"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863F562"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DC98E26" w14:textId="77777777" w:rsidR="00560064" w:rsidRDefault="0056006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85F2C5C" w14:textId="77777777" w:rsidR="00560064" w:rsidRDefault="00560064">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5961F" w14:textId="77777777" w:rsidR="00560064" w:rsidRDefault="00560064">
            <w:pPr>
              <w:pStyle w:val="TAC"/>
            </w:pPr>
            <w:r>
              <w:t>F-SEID</w:t>
            </w:r>
          </w:p>
        </w:tc>
      </w:tr>
      <w:tr w:rsidR="00560064" w14:paraId="5CB1D43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198D1" w14:textId="77777777" w:rsidR="00560064" w:rsidRDefault="00560064">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F80772B"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68A687" w14:textId="77777777" w:rsidR="00560064" w:rsidRDefault="00560064">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0FC97744" w14:textId="77777777" w:rsidR="00560064" w:rsidRDefault="00560064">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EF126AC"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656C73"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FE5B10"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F81BC7"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4E6627" w14:textId="77777777" w:rsidR="00560064" w:rsidRDefault="00560064">
            <w:pPr>
              <w:pStyle w:val="TAC"/>
            </w:pPr>
            <w:r>
              <w:t>Remove PDR</w:t>
            </w:r>
          </w:p>
        </w:tc>
      </w:tr>
      <w:tr w:rsidR="00560064" w14:paraId="1291D8B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7FB7B" w14:textId="77777777" w:rsidR="00560064" w:rsidRDefault="00560064">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1E776EC"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CA2263" w14:textId="77777777" w:rsidR="00560064" w:rsidRDefault="00560064">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0096041D" w14:textId="77777777" w:rsidR="00560064" w:rsidRDefault="00560064">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16287F57"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9E5EE"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E698B7"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7D7DFB"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56F215" w14:textId="77777777" w:rsidR="00560064" w:rsidRDefault="00560064">
            <w:pPr>
              <w:pStyle w:val="TAC"/>
            </w:pPr>
            <w:r>
              <w:t>Remove FAR</w:t>
            </w:r>
          </w:p>
        </w:tc>
      </w:tr>
      <w:tr w:rsidR="00560064" w14:paraId="64FB31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328F3D" w14:textId="77777777" w:rsidR="00560064" w:rsidRDefault="00560064">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EADCC96"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8E5D86" w14:textId="77777777" w:rsidR="00560064" w:rsidRDefault="00560064">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5CA6CD65" w14:textId="77777777" w:rsidR="00560064" w:rsidRDefault="00560064">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22953B"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C39D5F"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793468"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DC4D08"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83D7D1" w14:textId="77777777" w:rsidR="00560064" w:rsidRDefault="00560064">
            <w:pPr>
              <w:pStyle w:val="TAC"/>
            </w:pPr>
            <w:r>
              <w:t>Remove URR</w:t>
            </w:r>
          </w:p>
        </w:tc>
      </w:tr>
      <w:tr w:rsidR="00560064" w14:paraId="69483060"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A083DD" w14:textId="77777777" w:rsidR="00560064" w:rsidRDefault="00560064">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0FEF840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A9236F" w14:textId="77777777" w:rsidR="00560064" w:rsidRDefault="00560064">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5DC1552E" w14:textId="77777777" w:rsidR="00560064" w:rsidRDefault="00560064">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CEDA94A" w14:textId="77777777" w:rsidR="00560064" w:rsidRDefault="005600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846516"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26B15F"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6F3BB7"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2A9C7" w14:textId="77777777" w:rsidR="00560064" w:rsidRDefault="00560064">
            <w:pPr>
              <w:pStyle w:val="TAC"/>
            </w:pPr>
            <w:r>
              <w:t>Remove QER</w:t>
            </w:r>
          </w:p>
        </w:tc>
      </w:tr>
      <w:tr w:rsidR="00560064" w14:paraId="4E08A82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74C119" w14:textId="77777777" w:rsidR="00560064" w:rsidRDefault="00560064">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72096F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84CC5D1" w14:textId="77777777" w:rsidR="00560064" w:rsidRDefault="0056006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44DCA54"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57C577"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7D3F54F9"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ABC048" w14:textId="77777777" w:rsidR="00560064" w:rsidRDefault="005600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FC4C52" w14:textId="77777777" w:rsidR="00560064" w:rsidRDefault="00560064">
            <w:pPr>
              <w:pStyle w:val="TAC"/>
            </w:pPr>
            <w:r>
              <w:t>Remove BAR</w:t>
            </w:r>
          </w:p>
        </w:tc>
      </w:tr>
      <w:tr w:rsidR="00560064" w14:paraId="3C9C793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28B4A5" w14:textId="77777777" w:rsidR="00560064" w:rsidRDefault="00560064">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DA6DFCD"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E4AEB6" w14:textId="77777777" w:rsidR="00560064" w:rsidRDefault="00560064">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110F63E5" w14:textId="77777777" w:rsidR="00560064" w:rsidRDefault="00560064">
            <w:pPr>
              <w:pStyle w:val="TAL"/>
              <w:rPr>
                <w:szCs w:val="18"/>
                <w:lang w:val="en-US" w:eastAsia="zh-CN"/>
              </w:rPr>
            </w:pPr>
            <w:r>
              <w:rPr>
                <w:szCs w:val="18"/>
                <w:lang w:val="en-US" w:eastAsia="zh-CN"/>
              </w:rPr>
              <w:t>All the PDRs that refer to the removed Traffic Endpoint shall be deleted.</w:t>
            </w:r>
          </w:p>
          <w:p w14:paraId="167811A0" w14:textId="77777777" w:rsidR="00560064" w:rsidRDefault="00560064">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48DAE7"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029719"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B6B895A"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81116C" w14:textId="77777777" w:rsidR="00560064" w:rsidRDefault="005600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619E7" w14:textId="77777777" w:rsidR="00560064" w:rsidRDefault="00560064">
            <w:pPr>
              <w:pStyle w:val="TAC"/>
              <w:rPr>
                <w:lang w:val="x-none"/>
              </w:rPr>
            </w:pPr>
            <w:r>
              <w:rPr>
                <w:szCs w:val="18"/>
                <w:lang w:val="de-DE"/>
              </w:rPr>
              <w:t>Remove Traffic Endpoint</w:t>
            </w:r>
          </w:p>
        </w:tc>
      </w:tr>
      <w:tr w:rsidR="00560064" w14:paraId="0CC0E4B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E281E7" w14:textId="77777777" w:rsidR="00560064" w:rsidRDefault="00560064">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19E55BB"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24BC678" w14:textId="77777777" w:rsidR="00560064" w:rsidRDefault="00560064">
            <w:pPr>
              <w:pStyle w:val="TAL"/>
              <w:rPr>
                <w:lang w:val="en-US"/>
              </w:rPr>
            </w:pPr>
            <w:r>
              <w:t>This IE shall be present if the CP function requests the UP function to create a new PDR.</w:t>
            </w:r>
          </w:p>
          <w:p w14:paraId="0009B3C7" w14:textId="77777777" w:rsidR="00560064" w:rsidRDefault="00560064">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0F428607" w14:textId="77777777" w:rsidR="00560064" w:rsidRDefault="00560064">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61C7EE2"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3C580D"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0A91A1"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81A9E4"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5F86BE" w14:textId="77777777" w:rsidR="00560064" w:rsidRDefault="00560064">
            <w:pPr>
              <w:pStyle w:val="TAC"/>
            </w:pPr>
            <w:r>
              <w:rPr>
                <w:szCs w:val="18"/>
              </w:rPr>
              <w:t>Create PDR</w:t>
            </w:r>
          </w:p>
        </w:tc>
      </w:tr>
      <w:tr w:rsidR="00560064" w14:paraId="366BB22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122095" w14:textId="77777777" w:rsidR="00560064" w:rsidRDefault="00560064">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578DC81"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01BAE" w14:textId="77777777" w:rsidR="00560064" w:rsidRDefault="00560064">
            <w:pPr>
              <w:pStyle w:val="TAL"/>
              <w:rPr>
                <w:lang w:eastAsia="zh-CN"/>
              </w:rPr>
            </w:pPr>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t>Table 7.5.2.3-1</w:t>
            </w:r>
            <w:r>
              <w:rPr>
                <w:lang w:eastAsia="zh-CN"/>
              </w:rPr>
              <w:t>.</w:t>
            </w:r>
          </w:p>
          <w:p w14:paraId="37229B62" w14:textId="77777777" w:rsidR="00560064" w:rsidRDefault="00560064">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5AFC8C8"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B673C1"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837774"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8A436F"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9A5D5" w14:textId="77777777" w:rsidR="00560064" w:rsidRDefault="00560064">
            <w:pPr>
              <w:pStyle w:val="TAC"/>
              <w:rPr>
                <w:szCs w:val="18"/>
              </w:rPr>
            </w:pPr>
            <w:r>
              <w:rPr>
                <w:szCs w:val="18"/>
              </w:rPr>
              <w:t>Create FAR</w:t>
            </w:r>
          </w:p>
        </w:tc>
      </w:tr>
      <w:tr w:rsidR="00560064" w14:paraId="6133697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9F1AFF" w14:textId="77777777" w:rsidR="00560064" w:rsidRDefault="00560064">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DBA0BF"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B29FBF" w14:textId="77777777" w:rsidR="00560064" w:rsidRDefault="00560064">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21A72C7E" w14:textId="77777777" w:rsidR="00560064" w:rsidRDefault="00560064">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562A9E7"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1CCB5F"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B2EE27"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672490"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26C5A" w14:textId="77777777" w:rsidR="00560064" w:rsidRDefault="00560064">
            <w:pPr>
              <w:pStyle w:val="TAC"/>
              <w:rPr>
                <w:szCs w:val="18"/>
              </w:rPr>
            </w:pPr>
            <w:r>
              <w:rPr>
                <w:szCs w:val="18"/>
              </w:rPr>
              <w:t>Create URR</w:t>
            </w:r>
          </w:p>
        </w:tc>
      </w:tr>
      <w:tr w:rsidR="00560064" w14:paraId="42919767"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622A51" w14:textId="77777777" w:rsidR="00560064" w:rsidRDefault="00560064">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FE135C"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397129" w14:textId="77777777" w:rsidR="00560064" w:rsidRDefault="00560064">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78B70955" w14:textId="77777777" w:rsidR="00560064" w:rsidRDefault="00560064">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20EE011C"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D5321"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55B0F86"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6F6F28"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082574" w14:textId="77777777" w:rsidR="00560064" w:rsidRDefault="00560064">
            <w:pPr>
              <w:pStyle w:val="TAC"/>
              <w:rPr>
                <w:szCs w:val="18"/>
              </w:rPr>
            </w:pPr>
            <w:r>
              <w:rPr>
                <w:szCs w:val="18"/>
              </w:rPr>
              <w:t>Create QER</w:t>
            </w:r>
          </w:p>
        </w:tc>
      </w:tr>
      <w:tr w:rsidR="00560064" w14:paraId="79D9740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6A1019" w14:textId="77777777" w:rsidR="00560064" w:rsidRDefault="00560064">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DF88C71"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3307A1C" w14:textId="77777777" w:rsidR="00560064" w:rsidRDefault="00560064">
            <w:pPr>
              <w:pStyle w:val="TAL"/>
              <w:rPr>
                <w:lang w:val="en-US"/>
              </w:rPr>
            </w:pPr>
            <w:r>
              <w:t>This IE shall be present if the CP function requests the UP function to create a new BAR.</w:t>
            </w:r>
          </w:p>
          <w:p w14:paraId="45C93A58" w14:textId="77777777" w:rsidR="00560064" w:rsidRDefault="00560064">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D02852"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3A7B04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22492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5CD081"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B7CA51" w14:textId="77777777" w:rsidR="00560064" w:rsidRDefault="00560064">
            <w:pPr>
              <w:pStyle w:val="TAC"/>
              <w:rPr>
                <w:szCs w:val="18"/>
              </w:rPr>
            </w:pPr>
            <w:r>
              <w:rPr>
                <w:szCs w:val="18"/>
              </w:rPr>
              <w:t>Create BAR</w:t>
            </w:r>
          </w:p>
        </w:tc>
      </w:tr>
      <w:tr w:rsidR="00560064" w14:paraId="04A2259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44C18E" w14:textId="77777777" w:rsidR="00560064" w:rsidRDefault="00560064">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6C2210E"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07ADFF7" w14:textId="77777777" w:rsidR="00560064" w:rsidRDefault="00560064">
            <w:pPr>
              <w:pStyle w:val="TAL"/>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created,</w:t>
            </w:r>
            <w:r>
              <w:rPr>
                <w:szCs w:val="18"/>
                <w:lang w:val="en-US" w:eastAsia="zh-CN"/>
              </w:rPr>
              <w:t xml:space="preserve"> if</w:t>
            </w:r>
            <w:proofErr w:type="gramEnd"/>
            <w:r>
              <w:rPr>
                <w:szCs w:val="18"/>
                <w:lang w:val="en-US" w:eastAsia="zh-CN"/>
              </w:rPr>
              <w:t xml:space="preserve">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EEE45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B9CC3F"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DD580B"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875896"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5E7458" w14:textId="77777777" w:rsidR="00560064" w:rsidRDefault="00560064">
            <w:pPr>
              <w:pStyle w:val="TAC"/>
              <w:rPr>
                <w:szCs w:val="18"/>
                <w:lang w:val="x-none"/>
              </w:rPr>
            </w:pPr>
            <w:r>
              <w:rPr>
                <w:szCs w:val="18"/>
              </w:rPr>
              <w:t xml:space="preserve">Create </w:t>
            </w:r>
            <w:r>
              <w:rPr>
                <w:szCs w:val="18"/>
                <w:lang w:val="de-DE"/>
              </w:rPr>
              <w:t>Traffic Endpoint</w:t>
            </w:r>
          </w:p>
        </w:tc>
      </w:tr>
      <w:tr w:rsidR="00560064" w14:paraId="087B53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87FE18" w14:textId="77777777" w:rsidR="00560064" w:rsidRDefault="00560064">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B2BD76F"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F46257" w14:textId="77777777" w:rsidR="00560064" w:rsidRDefault="00560064">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t>Table 7.5.4.2-1</w:t>
            </w:r>
            <w:r>
              <w:rPr>
                <w:lang w:eastAsia="zh-CN"/>
              </w:rPr>
              <w:t>.</w:t>
            </w:r>
          </w:p>
          <w:p w14:paraId="596D731A" w14:textId="77777777" w:rsidR="00560064" w:rsidRDefault="00560064">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6E5A1EF"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2822078"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2482D9"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BC7DD9"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34BE75" w14:textId="77777777" w:rsidR="00560064" w:rsidRDefault="00560064">
            <w:pPr>
              <w:pStyle w:val="TAC"/>
              <w:rPr>
                <w:szCs w:val="18"/>
              </w:rPr>
            </w:pPr>
            <w:r>
              <w:rPr>
                <w:szCs w:val="18"/>
              </w:rPr>
              <w:t>Update PDR</w:t>
            </w:r>
          </w:p>
        </w:tc>
      </w:tr>
      <w:tr w:rsidR="00560064" w14:paraId="215A70C9"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2E6E5E" w14:textId="77777777" w:rsidR="00560064" w:rsidRDefault="00560064">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64CF905"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FA0BCE" w14:textId="77777777" w:rsidR="00560064" w:rsidRDefault="0056006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0A3D99E"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E05EF0"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A6DD2E"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7FE5D6"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A0F818" w14:textId="77777777" w:rsidR="00560064" w:rsidRDefault="00560064">
            <w:pPr>
              <w:pStyle w:val="TAC"/>
              <w:rPr>
                <w:szCs w:val="18"/>
              </w:rPr>
            </w:pPr>
            <w:r>
              <w:rPr>
                <w:szCs w:val="18"/>
              </w:rPr>
              <w:t>Update FAR</w:t>
            </w:r>
          </w:p>
        </w:tc>
      </w:tr>
      <w:tr w:rsidR="00560064" w14:paraId="5080929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A58E1C" w14:textId="77777777" w:rsidR="00560064" w:rsidRDefault="00560064">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5B499FC3"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282E2A5" w14:textId="77777777" w:rsidR="00560064" w:rsidRDefault="00560064">
            <w:pPr>
              <w:pStyle w:val="TAL"/>
              <w:rPr>
                <w:lang w:val="en-US"/>
              </w:rPr>
            </w:pPr>
            <w:r>
              <w:rPr>
                <w:lang w:val="en-US"/>
              </w:rPr>
              <w:t>This IE shall be present if URR(s) previously created for the PFCP session need to be modified.</w:t>
            </w:r>
          </w:p>
          <w:p w14:paraId="623D8F82" w14:textId="77777777" w:rsidR="00560064" w:rsidRDefault="0056006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B75793"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AA78B15"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8F4EAA"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C9A5C7"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98ADA" w14:textId="77777777" w:rsidR="00560064" w:rsidRDefault="00560064">
            <w:pPr>
              <w:pStyle w:val="TAC"/>
              <w:rPr>
                <w:szCs w:val="18"/>
              </w:rPr>
            </w:pPr>
            <w:r>
              <w:rPr>
                <w:szCs w:val="18"/>
              </w:rPr>
              <w:t>Update URR</w:t>
            </w:r>
          </w:p>
        </w:tc>
      </w:tr>
      <w:tr w:rsidR="00560064" w14:paraId="5758A1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84193F" w14:textId="77777777" w:rsidR="00560064" w:rsidRDefault="00560064">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9C96BCA"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38FF6B" w14:textId="77777777" w:rsidR="00560064" w:rsidRDefault="00560064">
            <w:pPr>
              <w:pStyle w:val="TAL"/>
              <w:rPr>
                <w:lang w:val="en-US"/>
              </w:rPr>
            </w:pPr>
            <w:r>
              <w:rPr>
                <w:lang w:val="en-US"/>
              </w:rPr>
              <w:t>This IE shall be present if QER(s) previously created for the PFCP session need to be modified.</w:t>
            </w:r>
          </w:p>
          <w:p w14:paraId="48ABA04F" w14:textId="77777777" w:rsidR="00560064" w:rsidRDefault="00560064">
            <w:pPr>
              <w:pStyle w:val="TAL"/>
              <w:rPr>
                <w:lang w:eastAsia="zh-CN"/>
              </w:rPr>
            </w:pPr>
            <w:r>
              <w:rPr>
                <w:lang w:eastAsia="zh-CN"/>
              </w:rPr>
              <w:t>Several IEs within the same IE type may be present to represent a list of modified QERs.</w:t>
            </w:r>
          </w:p>
          <w:p w14:paraId="7B31DB06" w14:textId="77777777" w:rsidR="00560064" w:rsidRDefault="00560064">
            <w:pPr>
              <w:pStyle w:val="TAL"/>
              <w:rPr>
                <w:lang w:val="en-US"/>
              </w:rPr>
            </w:pPr>
            <w:r>
              <w:rPr>
                <w:lang w:eastAsia="zh-CN"/>
              </w:rPr>
              <w:t>Previously created QERs that are not modified shall not be included.</w:t>
            </w:r>
          </w:p>
          <w:p w14:paraId="42AC7DB3" w14:textId="77777777" w:rsidR="00560064" w:rsidRDefault="00560064">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5F141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91BA6C"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A9B0F5"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F653CF"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FA1DDE" w14:textId="77777777" w:rsidR="00560064" w:rsidRDefault="00560064">
            <w:pPr>
              <w:pStyle w:val="TAC"/>
              <w:rPr>
                <w:szCs w:val="18"/>
              </w:rPr>
            </w:pPr>
            <w:r>
              <w:rPr>
                <w:szCs w:val="18"/>
              </w:rPr>
              <w:t>Update QER</w:t>
            </w:r>
          </w:p>
        </w:tc>
      </w:tr>
      <w:tr w:rsidR="00560064" w14:paraId="016C616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3E022A" w14:textId="77777777" w:rsidR="00560064" w:rsidRDefault="00560064">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BE6138C"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88B94D" w14:textId="77777777" w:rsidR="00560064" w:rsidRDefault="00560064">
            <w:pPr>
              <w:pStyle w:val="TAL"/>
              <w:rPr>
                <w:lang w:val="en-US"/>
              </w:rPr>
            </w:pPr>
            <w:r>
              <w:rPr>
                <w:lang w:val="en-US"/>
              </w:rPr>
              <w:t>This IE shall be present if a BAR previously created for the PFCP session needs to be modified.</w:t>
            </w:r>
          </w:p>
          <w:p w14:paraId="7C3997D6" w14:textId="77777777" w:rsidR="00560064" w:rsidRDefault="00560064">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4882D6EA" w14:textId="77777777" w:rsidR="00560064" w:rsidRDefault="00560064">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7BB7AE"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4284E6"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F13A9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6217FD"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3F09EC" w14:textId="77777777" w:rsidR="00560064" w:rsidRDefault="00560064">
            <w:pPr>
              <w:pStyle w:val="TAC"/>
              <w:rPr>
                <w:szCs w:val="18"/>
              </w:rPr>
            </w:pPr>
            <w:r>
              <w:rPr>
                <w:szCs w:val="18"/>
              </w:rPr>
              <w:t>Update BAR</w:t>
            </w:r>
          </w:p>
        </w:tc>
      </w:tr>
      <w:tr w:rsidR="00560064" w14:paraId="0B10455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07405" w14:textId="77777777" w:rsidR="00560064" w:rsidRDefault="00560064">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ECFBCFB"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0291D456" w14:textId="77777777" w:rsidR="00560064" w:rsidRDefault="0056006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 xml:space="preserve">updated, </w:t>
            </w:r>
            <w:r>
              <w:rPr>
                <w:szCs w:val="18"/>
                <w:lang w:val="en-US" w:eastAsia="zh-CN"/>
              </w:rPr>
              <w:t>if</w:t>
            </w:r>
            <w:proofErr w:type="gramEnd"/>
            <w:r>
              <w:rPr>
                <w:szCs w:val="18"/>
                <w:lang w:val="en-US" w:eastAsia="zh-CN"/>
              </w:rPr>
              <w:t xml:space="preserve"> the UP function has indicated support of PDI optimization.</w:t>
            </w:r>
          </w:p>
          <w:p w14:paraId="2F8B9121" w14:textId="77777777" w:rsidR="00560064" w:rsidRDefault="00560064">
            <w:pPr>
              <w:pStyle w:val="TAL"/>
              <w:rPr>
                <w:szCs w:val="18"/>
                <w:lang w:val="en-US" w:eastAsia="zh-CN"/>
              </w:rPr>
            </w:pPr>
          </w:p>
          <w:p w14:paraId="184B6713" w14:textId="77777777" w:rsidR="00560064" w:rsidRDefault="00560064">
            <w:pPr>
              <w:pStyle w:val="TAL"/>
              <w:rPr>
                <w:szCs w:val="18"/>
                <w:lang w:val="en-US" w:eastAsia="zh-CN"/>
              </w:rPr>
            </w:pPr>
            <w:r>
              <w:rPr>
                <w:szCs w:val="18"/>
                <w:lang w:val="en-US" w:eastAsia="zh-CN"/>
              </w:rPr>
              <w:t>All the PDRs that refer to the Traffic Endpoint shall use the updated Traffic Endpoint information.</w:t>
            </w:r>
          </w:p>
          <w:p w14:paraId="1FBE0458" w14:textId="77777777" w:rsidR="00560064" w:rsidRDefault="00560064">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B95F89" w14:textId="77777777" w:rsidR="00560064" w:rsidRDefault="0056006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92F41E"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AC0B94" w14:textId="77777777" w:rsidR="00560064" w:rsidRDefault="0056006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4D6CD"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F14C7D" w14:textId="77777777" w:rsidR="00560064" w:rsidRDefault="00560064">
            <w:pPr>
              <w:pStyle w:val="TAC"/>
              <w:rPr>
                <w:szCs w:val="18"/>
                <w:lang w:val="x-none"/>
              </w:rPr>
            </w:pPr>
            <w:r>
              <w:t xml:space="preserve">Update </w:t>
            </w:r>
            <w:r>
              <w:rPr>
                <w:szCs w:val="18"/>
                <w:lang w:val="de-DE"/>
              </w:rPr>
              <w:t>Traffic Endpoint</w:t>
            </w:r>
          </w:p>
        </w:tc>
      </w:tr>
      <w:tr w:rsidR="00560064" w14:paraId="18BCC14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09357" w14:textId="77777777" w:rsidR="00560064" w:rsidRDefault="00560064">
            <w:pPr>
              <w:pStyle w:val="tal0"/>
            </w:pPr>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6A6132B1"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E29215" w14:textId="77777777" w:rsidR="00560064" w:rsidRDefault="00560064">
            <w:pPr>
              <w:pStyle w:val="TAL"/>
              <w:rPr>
                <w:lang w:val="en-US"/>
              </w:rPr>
            </w:pPr>
            <w:r>
              <w:rPr>
                <w:lang w:val="en-US"/>
              </w:rPr>
              <w:t>This IE shall be included if at least one of the flags is set to "1".</w:t>
            </w:r>
          </w:p>
          <w:p w14:paraId="680B0B0A" w14:textId="77777777" w:rsidR="00560064" w:rsidRDefault="00560064">
            <w:pPr>
              <w:pStyle w:val="B1"/>
              <w:pPrChange w:id="95" w:author="Frank, April Meeting v0" w:date="2021-04-01T16:28:00Z">
                <w:pPr>
                  <w:pStyle w:val="TAL"/>
                </w:pPr>
              </w:pPrChange>
            </w:pPr>
            <w:r>
              <w:t>-</w:t>
            </w:r>
            <w:r>
              <w:tab/>
              <w:t>DROBU (Drop Buffered Packets): the CP function shall set this flag if the UP function is requested to drop the packets currently buffered for this PFCP session (see NOTE 1).</w:t>
            </w:r>
          </w:p>
          <w:p w14:paraId="12DF0B83" w14:textId="77777777" w:rsidR="00560064" w:rsidRDefault="00560064" w:rsidP="00560064">
            <w:pPr>
              <w:pStyle w:val="B1"/>
              <w:rPr>
                <w:ins w:id="96" w:author="Frank, April Meeting v0" w:date="2021-04-01T16:28:00Z"/>
              </w:rPr>
            </w:pPr>
            <w:r>
              <w:t>-</w:t>
            </w:r>
            <w:r>
              <w:tab/>
              <w:t xml:space="preserve">QAURR (Query All URRs): the CP function shall set this flag if the CP function requests immediate usage report(s) for all the URRs previously provisioned for this PFCP session (see NOTE 3). </w:t>
            </w:r>
          </w:p>
          <w:p w14:paraId="11C94D40" w14:textId="62ABA5A1" w:rsidR="00560064" w:rsidRDefault="00560064" w:rsidP="00560064">
            <w:pPr>
              <w:pStyle w:val="B1"/>
              <w:rPr>
                <w:ins w:id="97" w:author="Frank, April Meeting v0" w:date="2021-04-01T16:28:00Z"/>
              </w:rPr>
            </w:pPr>
            <w:ins w:id="98" w:author="Frank, April Meeting v0" w:date="2021-04-01T16:28:00Z">
              <w:r>
                <w:t>-</w:t>
              </w:r>
              <w:r>
                <w:tab/>
                <w:t>SUMPC (Stop Usage Measurement to Pause of Charging): the CP function, e.g. PGW-C or (H-)SMF, shall set this flag if the usage measurement for the URRs which are applicable for the charging shall be stopped in the UP function.</w:t>
              </w:r>
            </w:ins>
          </w:p>
          <w:p w14:paraId="72A54D9D" w14:textId="77777777" w:rsidR="00560064" w:rsidRDefault="00560064" w:rsidP="00560064">
            <w:pPr>
              <w:pStyle w:val="B1"/>
              <w:rPr>
                <w:ins w:id="99" w:author="Frank, April Meeting v0" w:date="2021-04-01T16:28:00Z"/>
              </w:rPr>
            </w:pPr>
            <w:ins w:id="100" w:author="Frank, April Meeting v0" w:date="2021-04-01T16:28:00Z">
              <w:r>
                <w:t>-</w:t>
              </w:r>
              <w:r>
                <w:tab/>
                <w:t xml:space="preserve">RUMUC (Resume Usage Measurement to Un-pause of Charging): the CP function, e.g. PGW-C or (H-)SMF, shall set this flag if the usage measurement for the URRs which are applicable for the charging shall be resumed in the UP function. </w:t>
              </w:r>
            </w:ins>
          </w:p>
          <w:p w14:paraId="0AB36F8E" w14:textId="32481875" w:rsidR="00560064" w:rsidRDefault="00560064">
            <w:pPr>
              <w:pStyle w:val="B1"/>
              <w:pPrChange w:id="101" w:author="Frank, April Meeting v0" w:date="2021-04-01T16:28:00Z">
                <w:pPr>
                  <w:pStyle w:val="TAL"/>
                </w:pPr>
              </w:pPrChange>
            </w:pPr>
          </w:p>
        </w:tc>
        <w:tc>
          <w:tcPr>
            <w:tcW w:w="370" w:type="dxa"/>
            <w:tcBorders>
              <w:top w:val="single" w:sz="4" w:space="0" w:color="auto"/>
              <w:left w:val="single" w:sz="4" w:space="0" w:color="auto"/>
              <w:bottom w:val="single" w:sz="4" w:space="0" w:color="auto"/>
              <w:right w:val="single" w:sz="4" w:space="0" w:color="auto"/>
            </w:tcBorders>
          </w:tcPr>
          <w:p w14:paraId="20CB43CC" w14:textId="77777777" w:rsidR="00560064" w:rsidRDefault="00560064">
            <w:pPr>
              <w:pStyle w:val="TAC"/>
            </w:pPr>
          </w:p>
          <w:p w14:paraId="30F4BF34" w14:textId="77777777" w:rsidR="00560064" w:rsidRDefault="00560064">
            <w:pPr>
              <w:pStyle w:val="TAC"/>
            </w:pPr>
          </w:p>
          <w:p w14:paraId="3857FC6B" w14:textId="77777777" w:rsidR="00560064" w:rsidRDefault="00560064">
            <w:pPr>
              <w:pStyle w:val="TAC"/>
              <w:rPr>
                <w:lang w:val="de-DE"/>
              </w:rPr>
            </w:pPr>
            <w:r>
              <w:rPr>
                <w:lang w:val="de-DE"/>
              </w:rPr>
              <w:t>X</w:t>
            </w:r>
          </w:p>
          <w:p w14:paraId="227B5623" w14:textId="77777777" w:rsidR="00560064" w:rsidRDefault="00560064">
            <w:pPr>
              <w:pStyle w:val="TAC"/>
              <w:rPr>
                <w:lang w:val="de-DE"/>
              </w:rPr>
            </w:pPr>
          </w:p>
          <w:p w14:paraId="70A43835" w14:textId="77777777" w:rsidR="00560064" w:rsidRDefault="00560064">
            <w:pPr>
              <w:pStyle w:val="TAC"/>
              <w:rPr>
                <w:lang w:val="de-DE"/>
              </w:rPr>
            </w:pPr>
          </w:p>
          <w:p w14:paraId="670D2BA2" w14:textId="77777777" w:rsidR="00560064" w:rsidRDefault="00560064">
            <w:pPr>
              <w:pStyle w:val="TAC"/>
              <w:rPr>
                <w:lang w:val="de-DE"/>
              </w:rPr>
            </w:pPr>
          </w:p>
          <w:p w14:paraId="25EEF649" w14:textId="09FC317E" w:rsidR="00560064" w:rsidRDefault="00560064">
            <w:pPr>
              <w:pStyle w:val="TAC"/>
              <w:rPr>
                <w:lang w:val="de-DE"/>
              </w:rPr>
            </w:pPr>
            <w:r>
              <w:rPr>
                <w:lang w:val="de-DE"/>
              </w:rPr>
              <w:t>X</w:t>
            </w:r>
          </w:p>
          <w:p w14:paraId="2B036FE3" w14:textId="3DE82B63" w:rsidR="00D562EF" w:rsidRDefault="00D562EF">
            <w:pPr>
              <w:pStyle w:val="TAC"/>
              <w:rPr>
                <w:lang w:val="de-DE"/>
              </w:rPr>
            </w:pPr>
          </w:p>
          <w:p w14:paraId="0ED5393A" w14:textId="25012BC1" w:rsidR="00D562EF" w:rsidRDefault="00D562EF">
            <w:pPr>
              <w:pStyle w:val="TAC"/>
              <w:rPr>
                <w:lang w:val="de-DE"/>
              </w:rPr>
            </w:pPr>
          </w:p>
          <w:p w14:paraId="38F8621B" w14:textId="2BD87B3A" w:rsidR="00D562EF" w:rsidRDefault="00D562EF">
            <w:pPr>
              <w:pStyle w:val="TAC"/>
              <w:rPr>
                <w:lang w:val="de-DE"/>
              </w:rPr>
            </w:pPr>
          </w:p>
          <w:p w14:paraId="2AFC3C9C" w14:textId="29ADECAA" w:rsidR="00D562EF" w:rsidRDefault="00D562EF">
            <w:pPr>
              <w:pStyle w:val="TAC"/>
              <w:rPr>
                <w:lang w:val="de-DE"/>
              </w:rPr>
            </w:pPr>
          </w:p>
          <w:p w14:paraId="105CEDE2" w14:textId="581EAC73" w:rsidR="00D562EF" w:rsidRDefault="00D562EF">
            <w:pPr>
              <w:pStyle w:val="TAC"/>
              <w:rPr>
                <w:lang w:val="de-DE"/>
              </w:rPr>
            </w:pPr>
          </w:p>
          <w:p w14:paraId="2BCA9E35" w14:textId="17241659" w:rsidR="00D562EF" w:rsidRDefault="00D562EF">
            <w:pPr>
              <w:pStyle w:val="TAC"/>
              <w:rPr>
                <w:lang w:val="de-DE"/>
              </w:rPr>
            </w:pPr>
          </w:p>
          <w:p w14:paraId="5E7A058F" w14:textId="0D9918AF" w:rsidR="00D562EF" w:rsidRDefault="00D562EF">
            <w:pPr>
              <w:pStyle w:val="TAC"/>
              <w:rPr>
                <w:ins w:id="102" w:author="Frank, April Meeting v0" w:date="2021-04-06T15:27:00Z"/>
                <w:lang w:val="de-DE"/>
              </w:rPr>
            </w:pPr>
            <w:ins w:id="103" w:author="Frank, April Meeting v0" w:date="2021-04-06T15:27:00Z">
              <w:r>
                <w:rPr>
                  <w:lang w:val="de-DE"/>
                </w:rPr>
                <w:t>-</w:t>
              </w:r>
            </w:ins>
          </w:p>
          <w:p w14:paraId="4554B48F" w14:textId="5D9FBA9F" w:rsidR="00D562EF" w:rsidRDefault="00D562EF">
            <w:pPr>
              <w:pStyle w:val="TAC"/>
              <w:rPr>
                <w:ins w:id="104" w:author="Frank, April Meeting v0" w:date="2021-04-06T15:27:00Z"/>
                <w:lang w:val="de-DE"/>
              </w:rPr>
            </w:pPr>
          </w:p>
          <w:p w14:paraId="53C75C72" w14:textId="223276D4" w:rsidR="00D562EF" w:rsidRDefault="00D562EF">
            <w:pPr>
              <w:pStyle w:val="TAC"/>
              <w:rPr>
                <w:ins w:id="105" w:author="Frank, April Meeting v0" w:date="2021-04-06T15:27:00Z"/>
                <w:lang w:val="de-DE"/>
              </w:rPr>
            </w:pPr>
          </w:p>
          <w:p w14:paraId="05056EB2" w14:textId="3C7467AC" w:rsidR="00D562EF" w:rsidRDefault="00D562EF">
            <w:pPr>
              <w:pStyle w:val="TAC"/>
              <w:rPr>
                <w:ins w:id="106" w:author="Frank, April Meeting v0" w:date="2021-04-06T15:27:00Z"/>
                <w:lang w:val="de-DE"/>
              </w:rPr>
            </w:pPr>
          </w:p>
          <w:p w14:paraId="58BA167D" w14:textId="75FD8D8D" w:rsidR="00D562EF" w:rsidRDefault="00D562EF">
            <w:pPr>
              <w:pStyle w:val="TAC"/>
              <w:rPr>
                <w:ins w:id="107" w:author="Frank, April Meeting v0" w:date="2021-04-06T15:27:00Z"/>
                <w:lang w:val="de-DE"/>
              </w:rPr>
            </w:pPr>
          </w:p>
          <w:p w14:paraId="1B2C59C1" w14:textId="0F7BFA96" w:rsidR="00D562EF" w:rsidRDefault="00D562EF">
            <w:pPr>
              <w:pStyle w:val="TAC"/>
              <w:rPr>
                <w:ins w:id="108" w:author="Frank, April Meeting v0" w:date="2021-04-06T15:27:00Z"/>
                <w:lang w:val="de-DE"/>
              </w:rPr>
            </w:pPr>
          </w:p>
          <w:p w14:paraId="2EFD0AC6" w14:textId="3C930C7F" w:rsidR="00D562EF" w:rsidRDefault="00D562EF">
            <w:pPr>
              <w:pStyle w:val="TAC"/>
              <w:rPr>
                <w:ins w:id="109" w:author="Frank, April Meeting v0" w:date="2021-04-06T15:27:00Z"/>
                <w:lang w:val="de-DE"/>
              </w:rPr>
            </w:pPr>
          </w:p>
          <w:p w14:paraId="7053314F" w14:textId="4297A759" w:rsidR="00D562EF" w:rsidRDefault="00D562EF">
            <w:pPr>
              <w:pStyle w:val="TAC"/>
              <w:rPr>
                <w:lang w:val="de-DE"/>
              </w:rPr>
            </w:pPr>
            <w:ins w:id="110" w:author="Frank, April Meeting v0" w:date="2021-04-06T15:27:00Z">
              <w:r>
                <w:rPr>
                  <w:lang w:val="de-DE"/>
                </w:rPr>
                <w:t>-</w:t>
              </w:r>
            </w:ins>
          </w:p>
          <w:p w14:paraId="0559D85A" w14:textId="77777777" w:rsidR="00D562EF" w:rsidRDefault="00D562EF">
            <w:pPr>
              <w:pStyle w:val="TAC"/>
              <w:rPr>
                <w:lang w:val="de-DE"/>
              </w:rPr>
            </w:pPr>
          </w:p>
          <w:p w14:paraId="03F091BC" w14:textId="77777777" w:rsidR="00D562EF" w:rsidRDefault="00D562EF">
            <w:pPr>
              <w:pStyle w:val="TAC"/>
              <w:rPr>
                <w:lang w:val="de-DE"/>
              </w:rPr>
            </w:pPr>
          </w:p>
          <w:p w14:paraId="69EA322C" w14:textId="77777777" w:rsidR="00D562EF" w:rsidRDefault="00D562EF">
            <w:pPr>
              <w:pStyle w:val="TAC"/>
              <w:rPr>
                <w:lang w:val="de-DE"/>
              </w:rPr>
            </w:pPr>
          </w:p>
          <w:p w14:paraId="341824F1" w14:textId="77777777" w:rsidR="00D562EF" w:rsidRDefault="00D562EF">
            <w:pPr>
              <w:pStyle w:val="TAC"/>
              <w:rPr>
                <w:lang w:val="de-DE"/>
              </w:rPr>
            </w:pPr>
          </w:p>
          <w:p w14:paraId="56850816" w14:textId="77777777" w:rsidR="00D562EF" w:rsidRDefault="00D562EF">
            <w:pPr>
              <w:pStyle w:val="TAC"/>
              <w:rPr>
                <w:lang w:val="de-DE"/>
              </w:rPr>
            </w:pPr>
          </w:p>
          <w:p w14:paraId="72597C41" w14:textId="77777777" w:rsidR="00D562EF" w:rsidRDefault="00D562EF">
            <w:pPr>
              <w:pStyle w:val="TAC"/>
              <w:rPr>
                <w:lang w:val="de-DE"/>
              </w:rPr>
            </w:pPr>
          </w:p>
          <w:p w14:paraId="7F4FD2B8" w14:textId="6E00CF5C" w:rsidR="00D562EF" w:rsidRDefault="00D562E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453DA20" w14:textId="77777777" w:rsidR="00560064" w:rsidRDefault="00560064">
            <w:pPr>
              <w:pStyle w:val="TAC"/>
              <w:rPr>
                <w:lang w:val="de-DE"/>
              </w:rPr>
            </w:pPr>
          </w:p>
          <w:p w14:paraId="0FE3CC14" w14:textId="77777777" w:rsidR="00560064" w:rsidRDefault="00560064">
            <w:pPr>
              <w:pStyle w:val="TAC"/>
              <w:rPr>
                <w:lang w:val="de-DE"/>
              </w:rPr>
            </w:pPr>
          </w:p>
          <w:p w14:paraId="3118D590" w14:textId="77777777" w:rsidR="00560064" w:rsidRDefault="00560064">
            <w:pPr>
              <w:pStyle w:val="TAC"/>
              <w:rPr>
                <w:lang w:val="de-DE"/>
              </w:rPr>
            </w:pPr>
            <w:r>
              <w:rPr>
                <w:lang w:val="de-DE"/>
              </w:rPr>
              <w:t>-</w:t>
            </w:r>
          </w:p>
          <w:p w14:paraId="20C5B4EE" w14:textId="77777777" w:rsidR="00560064" w:rsidRDefault="00560064">
            <w:pPr>
              <w:pStyle w:val="TAC"/>
              <w:rPr>
                <w:lang w:val="de-DE"/>
              </w:rPr>
            </w:pPr>
          </w:p>
          <w:p w14:paraId="5BBACA1A" w14:textId="77777777" w:rsidR="00560064" w:rsidRDefault="00560064">
            <w:pPr>
              <w:pStyle w:val="TAC"/>
              <w:rPr>
                <w:lang w:val="de-DE"/>
              </w:rPr>
            </w:pPr>
          </w:p>
          <w:p w14:paraId="27E837C4" w14:textId="77777777" w:rsidR="00560064" w:rsidRDefault="00560064">
            <w:pPr>
              <w:pStyle w:val="TAC"/>
              <w:rPr>
                <w:lang w:val="de-DE"/>
              </w:rPr>
            </w:pPr>
          </w:p>
          <w:p w14:paraId="1F77ED73" w14:textId="77777777" w:rsidR="00560064" w:rsidRDefault="00560064">
            <w:pPr>
              <w:pStyle w:val="TAC"/>
              <w:rPr>
                <w:lang w:val="de-DE"/>
              </w:rPr>
            </w:pPr>
            <w:r>
              <w:rPr>
                <w:lang w:val="de-DE"/>
              </w:rPr>
              <w:t>X</w:t>
            </w:r>
          </w:p>
          <w:p w14:paraId="7CD6C623" w14:textId="77777777" w:rsidR="00D562EF" w:rsidRDefault="00D562EF">
            <w:pPr>
              <w:pStyle w:val="TAC"/>
              <w:rPr>
                <w:lang w:val="de-DE"/>
              </w:rPr>
            </w:pPr>
          </w:p>
          <w:p w14:paraId="75CB39FE" w14:textId="77777777" w:rsidR="00D562EF" w:rsidRDefault="00D562EF">
            <w:pPr>
              <w:pStyle w:val="TAC"/>
              <w:rPr>
                <w:lang w:val="de-DE"/>
              </w:rPr>
            </w:pPr>
          </w:p>
          <w:p w14:paraId="1D4C0F85" w14:textId="77777777" w:rsidR="00D562EF" w:rsidRDefault="00D562EF">
            <w:pPr>
              <w:pStyle w:val="TAC"/>
              <w:rPr>
                <w:lang w:val="de-DE"/>
              </w:rPr>
            </w:pPr>
          </w:p>
          <w:p w14:paraId="2FE8AF16" w14:textId="77777777" w:rsidR="00D562EF" w:rsidRDefault="00D562EF">
            <w:pPr>
              <w:pStyle w:val="TAC"/>
              <w:rPr>
                <w:ins w:id="111" w:author="Frank, April Meeting v0" w:date="2021-04-06T15:27:00Z"/>
                <w:lang w:val="de-DE"/>
              </w:rPr>
            </w:pPr>
          </w:p>
          <w:p w14:paraId="4DA61277" w14:textId="77777777" w:rsidR="00D562EF" w:rsidRDefault="00D562EF">
            <w:pPr>
              <w:pStyle w:val="TAC"/>
              <w:rPr>
                <w:ins w:id="112" w:author="Frank, April Meeting v0" w:date="2021-04-06T15:27:00Z"/>
                <w:lang w:val="de-DE"/>
              </w:rPr>
            </w:pPr>
          </w:p>
          <w:p w14:paraId="02F183D2" w14:textId="77777777" w:rsidR="00D562EF" w:rsidRDefault="00D562EF">
            <w:pPr>
              <w:pStyle w:val="TAC"/>
              <w:rPr>
                <w:ins w:id="113" w:author="Frank, April Meeting v0" w:date="2021-04-06T15:27:00Z"/>
                <w:lang w:val="de-DE"/>
              </w:rPr>
            </w:pPr>
          </w:p>
          <w:p w14:paraId="2C833F21" w14:textId="77777777" w:rsidR="00D562EF" w:rsidRDefault="00D562EF">
            <w:pPr>
              <w:pStyle w:val="TAC"/>
              <w:rPr>
                <w:ins w:id="114" w:author="Frank, April Meeting v0" w:date="2021-04-06T15:28:00Z"/>
                <w:lang w:val="de-DE"/>
              </w:rPr>
            </w:pPr>
            <w:ins w:id="115" w:author="Frank, April Meeting v0" w:date="2021-04-06T15:27:00Z">
              <w:r>
                <w:rPr>
                  <w:lang w:val="de-DE"/>
                </w:rPr>
                <w:t>X</w:t>
              </w:r>
            </w:ins>
          </w:p>
          <w:p w14:paraId="6E99C995" w14:textId="77777777" w:rsidR="00D562EF" w:rsidRDefault="00D562EF">
            <w:pPr>
              <w:pStyle w:val="TAC"/>
              <w:rPr>
                <w:ins w:id="116" w:author="Frank, April Meeting v0" w:date="2021-04-06T15:28:00Z"/>
                <w:lang w:val="de-DE"/>
              </w:rPr>
            </w:pPr>
          </w:p>
          <w:p w14:paraId="0926CAB0" w14:textId="77777777" w:rsidR="00D562EF" w:rsidRDefault="00D562EF">
            <w:pPr>
              <w:pStyle w:val="TAC"/>
              <w:rPr>
                <w:ins w:id="117" w:author="Frank, April Meeting v0" w:date="2021-04-06T15:28:00Z"/>
                <w:lang w:val="de-DE"/>
              </w:rPr>
            </w:pPr>
          </w:p>
          <w:p w14:paraId="4B7B2EEA" w14:textId="77777777" w:rsidR="00D562EF" w:rsidRDefault="00D562EF">
            <w:pPr>
              <w:pStyle w:val="TAC"/>
              <w:rPr>
                <w:ins w:id="118" w:author="Frank, April Meeting v0" w:date="2021-04-06T15:28:00Z"/>
                <w:lang w:val="de-DE"/>
              </w:rPr>
            </w:pPr>
          </w:p>
          <w:p w14:paraId="2117FE52" w14:textId="77777777" w:rsidR="00D562EF" w:rsidRDefault="00D562EF">
            <w:pPr>
              <w:pStyle w:val="TAC"/>
              <w:rPr>
                <w:ins w:id="119" w:author="Frank, April Meeting v0" w:date="2021-04-06T15:28:00Z"/>
                <w:lang w:val="de-DE"/>
              </w:rPr>
            </w:pPr>
          </w:p>
          <w:p w14:paraId="62427DC1" w14:textId="77777777" w:rsidR="00D562EF" w:rsidRDefault="00D562EF">
            <w:pPr>
              <w:pStyle w:val="TAC"/>
              <w:rPr>
                <w:ins w:id="120" w:author="Frank, April Meeting v0" w:date="2021-04-06T15:28:00Z"/>
                <w:lang w:val="de-DE"/>
              </w:rPr>
            </w:pPr>
          </w:p>
          <w:p w14:paraId="2EC81968" w14:textId="77777777" w:rsidR="00D562EF" w:rsidRDefault="00D562EF">
            <w:pPr>
              <w:pStyle w:val="TAC"/>
              <w:rPr>
                <w:ins w:id="121" w:author="Frank, April Meeting v0" w:date="2021-04-06T15:28:00Z"/>
                <w:lang w:val="de-DE"/>
              </w:rPr>
            </w:pPr>
          </w:p>
          <w:p w14:paraId="12B01866" w14:textId="4D836A52" w:rsidR="00D562EF" w:rsidRDefault="00D562EF">
            <w:pPr>
              <w:pStyle w:val="TAC"/>
              <w:rPr>
                <w:lang w:val="de-DE"/>
              </w:rPr>
            </w:pPr>
            <w:ins w:id="122" w:author="Frank, April Meeting v0" w:date="2021-04-06T15:2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A4AB65" w14:textId="77777777" w:rsidR="00560064" w:rsidRDefault="00560064">
            <w:pPr>
              <w:pStyle w:val="TAC"/>
              <w:rPr>
                <w:lang w:val="de-DE"/>
              </w:rPr>
            </w:pPr>
          </w:p>
          <w:p w14:paraId="304FE6DB" w14:textId="77777777" w:rsidR="00560064" w:rsidRDefault="00560064">
            <w:pPr>
              <w:pStyle w:val="TAC"/>
              <w:rPr>
                <w:lang w:val="de-DE"/>
              </w:rPr>
            </w:pPr>
          </w:p>
          <w:p w14:paraId="04583D00" w14:textId="77777777" w:rsidR="00560064" w:rsidRDefault="00560064">
            <w:pPr>
              <w:pStyle w:val="TAC"/>
              <w:rPr>
                <w:lang w:val="de-DE"/>
              </w:rPr>
            </w:pPr>
            <w:r>
              <w:rPr>
                <w:lang w:val="de-DE"/>
              </w:rPr>
              <w:t>-</w:t>
            </w:r>
          </w:p>
          <w:p w14:paraId="4828C985" w14:textId="77777777" w:rsidR="00560064" w:rsidRDefault="00560064">
            <w:pPr>
              <w:pStyle w:val="TAC"/>
              <w:rPr>
                <w:lang w:val="de-DE"/>
              </w:rPr>
            </w:pPr>
          </w:p>
          <w:p w14:paraId="5FC7C6B6" w14:textId="77777777" w:rsidR="00560064" w:rsidRDefault="00560064">
            <w:pPr>
              <w:pStyle w:val="TAC"/>
              <w:rPr>
                <w:lang w:val="de-DE"/>
              </w:rPr>
            </w:pPr>
          </w:p>
          <w:p w14:paraId="0E1F1454" w14:textId="77777777" w:rsidR="00560064" w:rsidRDefault="00560064">
            <w:pPr>
              <w:pStyle w:val="TAC"/>
              <w:rPr>
                <w:lang w:val="de-DE"/>
              </w:rPr>
            </w:pPr>
          </w:p>
          <w:p w14:paraId="2616E118" w14:textId="77777777" w:rsidR="00560064" w:rsidRDefault="00560064">
            <w:pPr>
              <w:pStyle w:val="TAC"/>
              <w:rPr>
                <w:lang w:val="de-DE"/>
              </w:rPr>
            </w:pPr>
            <w:r>
              <w:rPr>
                <w:lang w:val="de-DE"/>
              </w:rPr>
              <w:t>X</w:t>
            </w:r>
          </w:p>
          <w:p w14:paraId="07E842FE" w14:textId="77777777" w:rsidR="00D562EF" w:rsidRDefault="00D562EF">
            <w:pPr>
              <w:pStyle w:val="TAC"/>
              <w:rPr>
                <w:lang w:val="de-DE"/>
              </w:rPr>
            </w:pPr>
          </w:p>
          <w:p w14:paraId="7293B58E" w14:textId="77777777" w:rsidR="00D562EF" w:rsidRDefault="00D562EF">
            <w:pPr>
              <w:pStyle w:val="TAC"/>
              <w:rPr>
                <w:lang w:val="de-DE"/>
              </w:rPr>
            </w:pPr>
          </w:p>
          <w:p w14:paraId="1A950134" w14:textId="77777777" w:rsidR="00D562EF" w:rsidRDefault="00D562EF">
            <w:pPr>
              <w:pStyle w:val="TAC"/>
              <w:rPr>
                <w:lang w:val="de-DE"/>
              </w:rPr>
            </w:pPr>
          </w:p>
          <w:p w14:paraId="1B579E32" w14:textId="77777777" w:rsidR="00D562EF" w:rsidRDefault="00D562EF">
            <w:pPr>
              <w:pStyle w:val="TAC"/>
              <w:rPr>
                <w:lang w:val="de-DE"/>
              </w:rPr>
            </w:pPr>
          </w:p>
          <w:p w14:paraId="7AD618E0" w14:textId="77777777" w:rsidR="00D562EF" w:rsidRDefault="00D562EF">
            <w:pPr>
              <w:pStyle w:val="TAC"/>
              <w:rPr>
                <w:lang w:val="de-DE"/>
              </w:rPr>
            </w:pPr>
          </w:p>
          <w:p w14:paraId="4D9E2D83" w14:textId="77777777" w:rsidR="00D562EF" w:rsidRDefault="00D562EF">
            <w:pPr>
              <w:pStyle w:val="TAC"/>
              <w:rPr>
                <w:lang w:val="de-DE"/>
              </w:rPr>
            </w:pPr>
          </w:p>
          <w:p w14:paraId="6CF0F8C4" w14:textId="77777777" w:rsidR="00D562EF" w:rsidRDefault="00D562EF">
            <w:pPr>
              <w:pStyle w:val="TAC"/>
              <w:rPr>
                <w:ins w:id="123" w:author="Frank, April Meeting v0" w:date="2021-04-06T15:28:00Z"/>
                <w:lang w:val="de-DE"/>
              </w:rPr>
            </w:pPr>
            <w:ins w:id="124" w:author="Frank, April Meeting v0" w:date="2021-04-06T15:28:00Z">
              <w:r>
                <w:rPr>
                  <w:lang w:val="de-DE"/>
                </w:rPr>
                <w:t>-</w:t>
              </w:r>
            </w:ins>
          </w:p>
          <w:p w14:paraId="393C6141" w14:textId="77777777" w:rsidR="00D562EF" w:rsidRDefault="00D562EF">
            <w:pPr>
              <w:pStyle w:val="TAC"/>
              <w:rPr>
                <w:ins w:id="125" w:author="Frank, April Meeting v0" w:date="2021-04-06T15:28:00Z"/>
                <w:lang w:val="de-DE"/>
              </w:rPr>
            </w:pPr>
          </w:p>
          <w:p w14:paraId="2EAE443B" w14:textId="77777777" w:rsidR="00D562EF" w:rsidRDefault="00D562EF">
            <w:pPr>
              <w:pStyle w:val="TAC"/>
              <w:rPr>
                <w:ins w:id="126" w:author="Frank, April Meeting v0" w:date="2021-04-06T15:28:00Z"/>
                <w:lang w:val="de-DE"/>
              </w:rPr>
            </w:pPr>
          </w:p>
          <w:p w14:paraId="3140EE67" w14:textId="77777777" w:rsidR="00D562EF" w:rsidRDefault="00D562EF">
            <w:pPr>
              <w:pStyle w:val="TAC"/>
              <w:rPr>
                <w:ins w:id="127" w:author="Frank, April Meeting v0" w:date="2021-04-06T15:28:00Z"/>
                <w:lang w:val="de-DE"/>
              </w:rPr>
            </w:pPr>
          </w:p>
          <w:p w14:paraId="51B3BD60" w14:textId="77777777" w:rsidR="00D562EF" w:rsidRDefault="00D562EF">
            <w:pPr>
              <w:pStyle w:val="TAC"/>
              <w:rPr>
                <w:ins w:id="128" w:author="Frank, April Meeting v0" w:date="2021-04-06T15:28:00Z"/>
                <w:lang w:val="de-DE"/>
              </w:rPr>
            </w:pPr>
          </w:p>
          <w:p w14:paraId="5D778E4D" w14:textId="77777777" w:rsidR="00D562EF" w:rsidRDefault="00D562EF">
            <w:pPr>
              <w:pStyle w:val="TAC"/>
              <w:rPr>
                <w:ins w:id="129" w:author="Frank, April Meeting v0" w:date="2021-04-06T15:28:00Z"/>
                <w:lang w:val="de-DE"/>
              </w:rPr>
            </w:pPr>
          </w:p>
          <w:p w14:paraId="2E7943AE" w14:textId="77777777" w:rsidR="00D562EF" w:rsidRDefault="00D562EF">
            <w:pPr>
              <w:pStyle w:val="TAC"/>
              <w:rPr>
                <w:ins w:id="130" w:author="Frank, April Meeting v0" w:date="2021-04-06T15:28:00Z"/>
                <w:lang w:val="de-DE"/>
              </w:rPr>
            </w:pPr>
          </w:p>
          <w:p w14:paraId="595B96AF" w14:textId="1B8BCE5A" w:rsidR="00D562EF" w:rsidRDefault="00D562EF">
            <w:pPr>
              <w:pStyle w:val="TAC"/>
              <w:rPr>
                <w:lang w:val="de-DE"/>
              </w:rPr>
            </w:pPr>
            <w:ins w:id="131" w:author="Frank, April Meeting v0" w:date="2021-04-06T15:2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B08BF2" w14:textId="77777777" w:rsidR="00560064" w:rsidRDefault="00560064">
            <w:pPr>
              <w:pStyle w:val="TAC"/>
              <w:rPr>
                <w:szCs w:val="18"/>
                <w:lang w:val="de-DE"/>
              </w:rPr>
            </w:pPr>
          </w:p>
          <w:p w14:paraId="74F58A9E" w14:textId="77777777" w:rsidR="00560064" w:rsidRDefault="00560064">
            <w:pPr>
              <w:pStyle w:val="TAC"/>
              <w:rPr>
                <w:szCs w:val="18"/>
                <w:lang w:val="de-DE"/>
              </w:rPr>
            </w:pPr>
          </w:p>
          <w:p w14:paraId="0AD3C916" w14:textId="77777777" w:rsidR="00560064" w:rsidRDefault="00560064">
            <w:pPr>
              <w:pStyle w:val="TAC"/>
              <w:rPr>
                <w:szCs w:val="18"/>
                <w:lang w:val="de-DE"/>
              </w:rPr>
            </w:pPr>
            <w:r>
              <w:rPr>
                <w:szCs w:val="18"/>
                <w:lang w:val="de-DE"/>
              </w:rPr>
              <w:t>X</w:t>
            </w:r>
          </w:p>
          <w:p w14:paraId="79D603DE" w14:textId="77777777" w:rsidR="00560064" w:rsidRDefault="00560064">
            <w:pPr>
              <w:pStyle w:val="TAC"/>
              <w:rPr>
                <w:szCs w:val="18"/>
                <w:lang w:val="de-DE"/>
              </w:rPr>
            </w:pPr>
          </w:p>
          <w:p w14:paraId="225F424D" w14:textId="77777777" w:rsidR="00560064" w:rsidRDefault="00560064">
            <w:pPr>
              <w:pStyle w:val="TAC"/>
              <w:rPr>
                <w:szCs w:val="18"/>
                <w:lang w:val="de-DE"/>
              </w:rPr>
            </w:pPr>
          </w:p>
          <w:p w14:paraId="3B7F581E" w14:textId="77777777" w:rsidR="00560064" w:rsidRDefault="00560064">
            <w:pPr>
              <w:pStyle w:val="TAC"/>
              <w:rPr>
                <w:szCs w:val="18"/>
                <w:lang w:val="de-DE"/>
              </w:rPr>
            </w:pPr>
          </w:p>
          <w:p w14:paraId="622CA529" w14:textId="77777777" w:rsidR="00560064" w:rsidRDefault="00560064">
            <w:pPr>
              <w:pStyle w:val="TAC"/>
              <w:rPr>
                <w:szCs w:val="18"/>
                <w:lang w:val="de-DE"/>
              </w:rPr>
            </w:pPr>
            <w:r>
              <w:rPr>
                <w:szCs w:val="18"/>
                <w:lang w:val="de-DE"/>
              </w:rPr>
              <w:t>X</w:t>
            </w:r>
          </w:p>
          <w:p w14:paraId="6C3C8774" w14:textId="77777777" w:rsidR="00D562EF" w:rsidRDefault="00D562EF">
            <w:pPr>
              <w:pStyle w:val="TAC"/>
              <w:rPr>
                <w:szCs w:val="18"/>
                <w:lang w:val="de-DE"/>
              </w:rPr>
            </w:pPr>
          </w:p>
          <w:p w14:paraId="59095B82" w14:textId="77777777" w:rsidR="00D562EF" w:rsidRDefault="00D562EF">
            <w:pPr>
              <w:pStyle w:val="TAC"/>
              <w:rPr>
                <w:szCs w:val="18"/>
                <w:lang w:val="de-DE"/>
              </w:rPr>
            </w:pPr>
          </w:p>
          <w:p w14:paraId="7AFEAECC" w14:textId="77777777" w:rsidR="00D562EF" w:rsidRDefault="00D562EF">
            <w:pPr>
              <w:pStyle w:val="TAC"/>
              <w:rPr>
                <w:szCs w:val="18"/>
                <w:lang w:val="de-DE"/>
              </w:rPr>
            </w:pPr>
          </w:p>
          <w:p w14:paraId="5B505EE1" w14:textId="77777777" w:rsidR="00D562EF" w:rsidRDefault="00D562EF">
            <w:pPr>
              <w:pStyle w:val="TAC"/>
              <w:rPr>
                <w:szCs w:val="18"/>
                <w:lang w:val="de-DE"/>
              </w:rPr>
            </w:pPr>
          </w:p>
          <w:p w14:paraId="126BE864" w14:textId="77777777" w:rsidR="00D562EF" w:rsidRDefault="00D562EF">
            <w:pPr>
              <w:pStyle w:val="TAC"/>
              <w:rPr>
                <w:szCs w:val="18"/>
                <w:lang w:val="de-DE"/>
              </w:rPr>
            </w:pPr>
          </w:p>
          <w:p w14:paraId="4B99AFF6" w14:textId="77777777" w:rsidR="00D562EF" w:rsidRDefault="00D562EF">
            <w:pPr>
              <w:pStyle w:val="TAC"/>
              <w:rPr>
                <w:szCs w:val="18"/>
                <w:lang w:val="de-DE"/>
              </w:rPr>
            </w:pPr>
          </w:p>
          <w:p w14:paraId="1683B17A" w14:textId="77777777" w:rsidR="00D562EF" w:rsidRDefault="00D562EF">
            <w:pPr>
              <w:pStyle w:val="TAC"/>
              <w:rPr>
                <w:ins w:id="132" w:author="Frank, April Meeting v0" w:date="2021-04-06T15:28:00Z"/>
                <w:lang w:val="de-DE"/>
              </w:rPr>
            </w:pPr>
            <w:ins w:id="133" w:author="Frank, April Meeting v0" w:date="2021-04-06T15:28:00Z">
              <w:r>
                <w:rPr>
                  <w:lang w:val="de-DE"/>
                </w:rPr>
                <w:t>X</w:t>
              </w:r>
            </w:ins>
          </w:p>
          <w:p w14:paraId="061A7C44" w14:textId="77777777" w:rsidR="00D562EF" w:rsidRDefault="00D562EF">
            <w:pPr>
              <w:pStyle w:val="TAC"/>
              <w:rPr>
                <w:ins w:id="134" w:author="Frank, April Meeting v0" w:date="2021-04-06T15:28:00Z"/>
                <w:lang w:val="de-DE"/>
              </w:rPr>
            </w:pPr>
          </w:p>
          <w:p w14:paraId="35239FEB" w14:textId="77777777" w:rsidR="00D562EF" w:rsidRDefault="00D562EF">
            <w:pPr>
              <w:pStyle w:val="TAC"/>
              <w:rPr>
                <w:ins w:id="135" w:author="Frank, April Meeting v0" w:date="2021-04-06T15:28:00Z"/>
                <w:lang w:val="de-DE"/>
              </w:rPr>
            </w:pPr>
          </w:p>
          <w:p w14:paraId="423886A3" w14:textId="77777777" w:rsidR="00D562EF" w:rsidRDefault="00D562EF">
            <w:pPr>
              <w:pStyle w:val="TAC"/>
              <w:rPr>
                <w:ins w:id="136" w:author="Frank, April Meeting v0" w:date="2021-04-06T15:28:00Z"/>
                <w:lang w:val="de-DE"/>
              </w:rPr>
            </w:pPr>
          </w:p>
          <w:p w14:paraId="33B228EA" w14:textId="77777777" w:rsidR="00D562EF" w:rsidRDefault="00D562EF">
            <w:pPr>
              <w:pStyle w:val="TAC"/>
              <w:rPr>
                <w:ins w:id="137" w:author="Frank, April Meeting v0" w:date="2021-04-06T15:28:00Z"/>
                <w:lang w:val="de-DE"/>
              </w:rPr>
            </w:pPr>
          </w:p>
          <w:p w14:paraId="0C92D957" w14:textId="77777777" w:rsidR="00D562EF" w:rsidRDefault="00D562EF">
            <w:pPr>
              <w:pStyle w:val="TAC"/>
              <w:rPr>
                <w:ins w:id="138" w:author="Frank, April Meeting v0" w:date="2021-04-06T15:28:00Z"/>
                <w:lang w:val="de-DE"/>
              </w:rPr>
            </w:pPr>
          </w:p>
          <w:p w14:paraId="73BFDAE8" w14:textId="77777777" w:rsidR="00D562EF" w:rsidRDefault="00D562EF">
            <w:pPr>
              <w:pStyle w:val="TAC"/>
              <w:rPr>
                <w:ins w:id="139" w:author="Frank, April Meeting v0" w:date="2021-04-06T15:28:00Z"/>
                <w:lang w:val="de-DE"/>
              </w:rPr>
            </w:pPr>
          </w:p>
          <w:p w14:paraId="1F645011" w14:textId="223DDA03" w:rsidR="00D562EF" w:rsidRDefault="00D562EF">
            <w:pPr>
              <w:pStyle w:val="TAC"/>
              <w:rPr>
                <w:lang w:val="de-DE"/>
              </w:rPr>
            </w:pPr>
            <w:ins w:id="140" w:author="Frank, April Meeting v0" w:date="2021-04-06T15:2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660557E" w14:textId="77777777" w:rsidR="00560064" w:rsidRDefault="00560064">
            <w:pPr>
              <w:pStyle w:val="TAC"/>
              <w:rPr>
                <w:szCs w:val="18"/>
                <w:lang w:val="x-none"/>
              </w:rPr>
            </w:pPr>
            <w:r>
              <w:rPr>
                <w:szCs w:val="18"/>
                <w:lang w:val="de-DE"/>
              </w:rPr>
              <w:t>PFCP</w:t>
            </w:r>
            <w:proofErr w:type="spellStart"/>
            <w:r>
              <w:rPr>
                <w:szCs w:val="18"/>
              </w:rPr>
              <w:t>SMReq</w:t>
            </w:r>
            <w:proofErr w:type="spellEnd"/>
            <w:r>
              <w:rPr>
                <w:szCs w:val="18"/>
              </w:rPr>
              <w:t>-Flags</w:t>
            </w:r>
          </w:p>
        </w:tc>
      </w:tr>
      <w:tr w:rsidR="00560064" w14:paraId="219B7CD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4EA578" w14:textId="77777777" w:rsidR="00560064" w:rsidRDefault="00560064">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02EB1AE"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6325D1" w14:textId="77777777" w:rsidR="00560064" w:rsidRDefault="00560064">
            <w:pPr>
              <w:pStyle w:val="TAL"/>
              <w:rPr>
                <w:lang w:val="en-US"/>
              </w:rPr>
            </w:pPr>
            <w:r>
              <w:rPr>
                <w:lang w:val="en-US"/>
              </w:rPr>
              <w:t>This IE shall be present if the CP function requests immediate usage report(s) to the UP function.</w:t>
            </w:r>
          </w:p>
          <w:p w14:paraId="78AEB94F" w14:textId="77777777" w:rsidR="00560064" w:rsidRDefault="00560064">
            <w:pPr>
              <w:pStyle w:val="TAL"/>
              <w:rPr>
                <w:lang w:eastAsia="zh-CN"/>
              </w:rPr>
            </w:pPr>
            <w:r>
              <w:rPr>
                <w:lang w:eastAsia="zh-CN"/>
              </w:rPr>
              <w:t>Several IEs within the same IE type may be present to represent a list of URRs for which an immediate report is requested.</w:t>
            </w:r>
          </w:p>
          <w:p w14:paraId="62080B9A" w14:textId="77777777" w:rsidR="00560064" w:rsidRDefault="00560064">
            <w:pPr>
              <w:pStyle w:val="TAL"/>
              <w:rPr>
                <w:lang w:eastAsia="zh-CN"/>
              </w:rPr>
            </w:pPr>
            <w:r>
              <w:rPr>
                <w:lang w:eastAsia="zh-CN"/>
              </w:rPr>
              <w:t xml:space="preserve">See </w:t>
            </w:r>
            <w:r>
              <w:t>Table 7.5.4.10-1</w:t>
            </w:r>
            <w:r>
              <w:rPr>
                <w:lang w:eastAsia="zh-CN"/>
              </w:rPr>
              <w:t>.</w:t>
            </w:r>
          </w:p>
          <w:p w14:paraId="69B1EF2E" w14:textId="77777777" w:rsidR="00560064" w:rsidRDefault="00560064">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A31A88D"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E1C1832"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D8EA03"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96699B" w14:textId="77777777" w:rsidR="00560064" w:rsidRDefault="005600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5E2417" w14:textId="77777777" w:rsidR="00560064" w:rsidRDefault="00560064">
            <w:pPr>
              <w:pStyle w:val="TAC"/>
              <w:rPr>
                <w:szCs w:val="18"/>
                <w:lang w:val="x-none"/>
              </w:rPr>
            </w:pPr>
            <w:r>
              <w:rPr>
                <w:szCs w:val="18"/>
              </w:rPr>
              <w:t>Query URR</w:t>
            </w:r>
          </w:p>
        </w:tc>
      </w:tr>
      <w:tr w:rsidR="00560064" w14:paraId="4A5BF211"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5103E6E" w14:textId="77777777" w:rsidR="00560064" w:rsidRDefault="00560064">
            <w:pPr>
              <w:pStyle w:val="TAL"/>
              <w:rPr>
                <w:szCs w:val="18"/>
                <w:lang w:val="de-DE"/>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B38005E" w14:textId="77777777" w:rsidR="00560064" w:rsidRDefault="00560064">
            <w:pPr>
              <w:pStyle w:val="TAL"/>
              <w:jc w:val="center"/>
              <w:rPr>
                <w:szCs w:val="18"/>
                <w:lang w:val="x-none"/>
              </w:rPr>
            </w:pPr>
            <w:r>
              <w:rPr>
                <w:rFonts w:eastAsia="宋体"/>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6E72DA08" w14:textId="77777777" w:rsidR="00560064" w:rsidRDefault="00560064">
            <w:pPr>
              <w:pStyle w:val="TAL"/>
              <w:rPr>
                <w:lang w:val="en-US"/>
              </w:rPr>
            </w:pPr>
            <w:r>
              <w:rPr>
                <w:szCs w:val="18"/>
                <w:lang w:val="fr-FR"/>
              </w:rPr>
              <w:t xml:space="preserve">This IE </w:t>
            </w:r>
            <w:proofErr w:type="spellStart"/>
            <w:r>
              <w:rPr>
                <w:szCs w:val="18"/>
                <w:lang w:val="fr-FR"/>
              </w:rPr>
              <w:t>shall</w:t>
            </w:r>
            <w:proofErr w:type="spellEnd"/>
            <w:r>
              <w:rPr>
                <w:szCs w:val="18"/>
                <w:lang w:val="fr-FR"/>
              </w:rPr>
              <w:t xml:space="preserve"> </w:t>
            </w:r>
            <w:proofErr w:type="spellStart"/>
            <w:r>
              <w:rPr>
                <w:szCs w:val="18"/>
                <w:lang w:val="fr-FR"/>
              </w:rPr>
              <w:t>be</w:t>
            </w:r>
            <w:proofErr w:type="spellEnd"/>
            <w:r>
              <w:rPr>
                <w:szCs w:val="18"/>
                <w:lang w:val="fr-FR"/>
              </w:rPr>
              <w:t xml:space="preserve"> </w:t>
            </w:r>
            <w:proofErr w:type="spellStart"/>
            <w:r>
              <w:rPr>
                <w:szCs w:val="18"/>
                <w:lang w:val="fr-FR"/>
              </w:rPr>
              <w:t>included</w:t>
            </w:r>
            <w:proofErr w:type="spellEnd"/>
            <w:r>
              <w:rPr>
                <w:szCs w:val="18"/>
                <w:lang w:val="fr-FR"/>
              </w:rPr>
              <w:t xml:space="preserve"> </w:t>
            </w:r>
            <w:proofErr w:type="spellStart"/>
            <w:r>
              <w:rPr>
                <w:szCs w:val="18"/>
                <w:lang w:val="fr-FR"/>
              </w:rPr>
              <w:t>according</w:t>
            </w:r>
            <w:proofErr w:type="spellEnd"/>
            <w:r>
              <w:rPr>
                <w:szCs w:val="18"/>
                <w:lang w:val="fr-FR"/>
              </w:rPr>
              <w:t xml:space="preserve"> to the </w:t>
            </w:r>
            <w:proofErr w:type="spellStart"/>
            <w:r>
              <w:rPr>
                <w:szCs w:val="18"/>
                <w:lang w:val="fr-FR"/>
              </w:rPr>
              <w:t>requirements</w:t>
            </w:r>
            <w:proofErr w:type="spellEnd"/>
            <w:r>
              <w:rPr>
                <w:szCs w:val="18"/>
                <w:lang w:val="fr-FR"/>
              </w:rPr>
              <w:t xml:space="preserve">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7235479"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16C91A1" w14:textId="77777777" w:rsidR="00560064" w:rsidRDefault="0056006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D1BA801" w14:textId="77777777" w:rsidR="00560064" w:rsidRDefault="0056006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908F207" w14:textId="77777777" w:rsidR="00560064" w:rsidRDefault="0056006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39AAD9" w14:textId="77777777" w:rsidR="00560064" w:rsidRDefault="00560064">
            <w:pPr>
              <w:pStyle w:val="TAC"/>
              <w:rPr>
                <w:szCs w:val="18"/>
                <w:lang w:val="x-none"/>
              </w:rPr>
            </w:pPr>
            <w:r>
              <w:rPr>
                <w:szCs w:val="18"/>
              </w:rPr>
              <w:t>FQ-CSID</w:t>
            </w:r>
          </w:p>
        </w:tc>
      </w:tr>
      <w:tr w:rsidR="00560064" w14:paraId="44D998F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4624899" w14:textId="77777777" w:rsidR="00560064" w:rsidRDefault="00560064">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987E7EF"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D960D7"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764E79A"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515F46F"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64F18F8"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7DC958"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A21A58" w14:textId="77777777" w:rsidR="00560064" w:rsidRDefault="00560064">
            <w:pPr>
              <w:pStyle w:val="TAC"/>
              <w:rPr>
                <w:szCs w:val="18"/>
              </w:rPr>
            </w:pPr>
            <w:r>
              <w:rPr>
                <w:szCs w:val="18"/>
              </w:rPr>
              <w:t>FQ-CSID</w:t>
            </w:r>
          </w:p>
        </w:tc>
      </w:tr>
      <w:tr w:rsidR="00560064" w14:paraId="6D8528E6"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ACDB390" w14:textId="77777777" w:rsidR="00560064" w:rsidRDefault="0056006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706E7CDE"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3DAB"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27FAE0D" w14:textId="77777777" w:rsidR="00560064" w:rsidRDefault="0056006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44F5E6"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B9A55D7"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DBF86A"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D5D624" w14:textId="77777777" w:rsidR="00560064" w:rsidRDefault="00560064">
            <w:pPr>
              <w:pStyle w:val="TAC"/>
              <w:rPr>
                <w:szCs w:val="18"/>
              </w:rPr>
            </w:pPr>
            <w:r>
              <w:rPr>
                <w:szCs w:val="18"/>
              </w:rPr>
              <w:t>FQ-CSID</w:t>
            </w:r>
          </w:p>
        </w:tc>
      </w:tr>
      <w:tr w:rsidR="00560064" w14:paraId="3459AF0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87EE948" w14:textId="77777777" w:rsidR="00560064" w:rsidRDefault="00560064">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7C82E06"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9A5EDE"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363773"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0FA1797"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67A30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E6B6C2"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E218B" w14:textId="77777777" w:rsidR="00560064" w:rsidRDefault="00560064">
            <w:pPr>
              <w:pStyle w:val="TAC"/>
              <w:rPr>
                <w:szCs w:val="18"/>
              </w:rPr>
            </w:pPr>
            <w:r>
              <w:rPr>
                <w:szCs w:val="18"/>
              </w:rPr>
              <w:t>FQ-CSID</w:t>
            </w:r>
          </w:p>
        </w:tc>
      </w:tr>
      <w:tr w:rsidR="00560064" w14:paraId="520FB145"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6F9BAD93" w14:textId="77777777" w:rsidR="00560064" w:rsidRDefault="0056006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425ED60A" w14:textId="77777777" w:rsidR="00560064" w:rsidRDefault="00560064">
            <w:pPr>
              <w:pStyle w:val="TAL"/>
              <w:jc w:val="center"/>
              <w:rPr>
                <w:rFonts w:eastAsia="宋体"/>
                <w:szCs w:val="18"/>
              </w:rPr>
            </w:pPr>
            <w:r>
              <w:rPr>
                <w:rFonts w:eastAsia="宋体"/>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B461E5D" w14:textId="77777777" w:rsidR="00560064" w:rsidRDefault="0056006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07C2BB"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0C65DD2"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50A0B9E"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C8D6F" w14:textId="77777777" w:rsidR="00560064" w:rsidRDefault="0056006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7A976B" w14:textId="77777777" w:rsidR="00560064" w:rsidRDefault="00560064">
            <w:pPr>
              <w:pStyle w:val="TAC"/>
              <w:rPr>
                <w:szCs w:val="18"/>
              </w:rPr>
            </w:pPr>
            <w:r>
              <w:rPr>
                <w:szCs w:val="18"/>
              </w:rPr>
              <w:t>FQ-CSID</w:t>
            </w:r>
          </w:p>
        </w:tc>
      </w:tr>
      <w:tr w:rsidR="00560064" w14:paraId="64AACCC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F109642" w14:textId="77777777" w:rsidR="00560064" w:rsidRDefault="00560064">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A6134EB" w14:textId="77777777" w:rsidR="00560064" w:rsidRDefault="00560064">
            <w:pPr>
              <w:pStyle w:val="TAL"/>
              <w:jc w:val="center"/>
              <w:rPr>
                <w:rFonts w:eastAsia="宋体"/>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E381E7E" w14:textId="77777777" w:rsidR="00560064" w:rsidRDefault="00560064">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F6C32E" w14:textId="77777777" w:rsidR="00560064" w:rsidRDefault="0056006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AAA9BD9"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298909"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7AD066" w14:textId="77777777" w:rsidR="00560064" w:rsidRDefault="005600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99A064" w14:textId="77777777" w:rsidR="00560064" w:rsidRDefault="00560064">
            <w:pPr>
              <w:pStyle w:val="TAC"/>
              <w:rPr>
                <w:szCs w:val="18"/>
                <w:lang w:val="x-none"/>
              </w:rPr>
            </w:pPr>
            <w:r>
              <w:t>User Plane Inactivity Timer</w:t>
            </w:r>
          </w:p>
        </w:tc>
      </w:tr>
      <w:tr w:rsidR="00560064" w14:paraId="4CEA295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077FE8AF" w14:textId="77777777" w:rsidR="00560064" w:rsidRDefault="00560064">
            <w:pPr>
              <w:pStyle w:val="TAL"/>
            </w:pPr>
            <w:r>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10E3FFD" w14:textId="77777777" w:rsidR="00560064" w:rsidRDefault="00560064">
            <w:pPr>
              <w:pStyle w:val="TAL"/>
              <w:jc w:val="center"/>
              <w:rPr>
                <w:rFonts w:eastAsia="宋体"/>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AB9B284" w14:textId="77777777" w:rsidR="00560064" w:rsidRDefault="0056006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3102311E" w14:textId="77777777" w:rsidR="00560064" w:rsidRDefault="00560064">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232A75"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20AD30"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A0C660" w14:textId="77777777" w:rsidR="00560064" w:rsidRDefault="005600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75D11" w14:textId="77777777" w:rsidR="00560064" w:rsidRDefault="00560064">
            <w:pPr>
              <w:pStyle w:val="TAC"/>
              <w:rPr>
                <w:szCs w:val="18"/>
              </w:rPr>
            </w:pPr>
            <w:r>
              <w:rPr>
                <w:szCs w:val="18"/>
              </w:rPr>
              <w:t>Query URR Reference</w:t>
            </w:r>
          </w:p>
        </w:tc>
      </w:tr>
      <w:tr w:rsidR="00560064" w14:paraId="63B4A1B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E4007F4" w14:textId="77777777" w:rsidR="00560064" w:rsidRDefault="0056006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97DFB54" w14:textId="77777777" w:rsidR="00560064" w:rsidRDefault="00560064">
            <w:pPr>
              <w:pStyle w:val="TAL"/>
              <w:jc w:val="center"/>
              <w:rPr>
                <w:rFonts w:eastAsia="宋体"/>
                <w:szCs w:val="18"/>
              </w:rPr>
            </w:pPr>
            <w:r>
              <w:rPr>
                <w:rFonts w:eastAsia="宋体"/>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11F7745" w14:textId="77777777" w:rsidR="00560064" w:rsidRDefault="00560064">
            <w:pPr>
              <w:pStyle w:val="TAL"/>
              <w:rPr>
                <w:lang w:val="en-US"/>
              </w:rPr>
            </w:pPr>
            <w:r>
              <w:rPr>
                <w:lang w:val="en-US"/>
              </w:rPr>
              <w:t>When present, this IE shall contain the trace instructions to be applied by the UP function for this PFCP session.</w:t>
            </w:r>
          </w:p>
          <w:p w14:paraId="6F2F5CEB" w14:textId="77777777" w:rsidR="00560064" w:rsidRDefault="00560064">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070C8ED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CFD40D" w14:textId="77777777" w:rsidR="00560064" w:rsidRDefault="0056006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06AE52" w14:textId="77777777" w:rsidR="00560064" w:rsidRDefault="0056006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5A5116" w14:textId="77777777" w:rsidR="00560064" w:rsidRDefault="0056006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E595E7" w14:textId="77777777" w:rsidR="00560064" w:rsidRDefault="00560064">
            <w:pPr>
              <w:pStyle w:val="TAC"/>
              <w:rPr>
                <w:szCs w:val="18"/>
              </w:rPr>
            </w:pPr>
            <w:r>
              <w:rPr>
                <w:szCs w:val="18"/>
              </w:rPr>
              <w:t>Trace Information</w:t>
            </w:r>
          </w:p>
        </w:tc>
      </w:tr>
      <w:tr w:rsidR="00560064" w14:paraId="3EFEEB6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3AE0CA2" w14:textId="77777777" w:rsidR="00560064" w:rsidRDefault="00560064">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7275A12"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BB75FB8" w14:textId="77777777" w:rsidR="00560064" w:rsidRDefault="00560064">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74E0075B" w14:textId="77777777" w:rsidR="00560064" w:rsidRDefault="00560064">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51873574"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B1A85AC"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86EBDA"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12F843"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CB1C06" w14:textId="77777777" w:rsidR="00560064" w:rsidRDefault="00560064">
            <w:pPr>
              <w:pStyle w:val="TAC"/>
              <w:rPr>
                <w:szCs w:val="18"/>
                <w:lang w:val="x-none"/>
              </w:rPr>
            </w:pPr>
            <w:r>
              <w:rPr>
                <w:szCs w:val="18"/>
              </w:rPr>
              <w:t>Remove MAR</w:t>
            </w:r>
          </w:p>
        </w:tc>
      </w:tr>
      <w:tr w:rsidR="00560064" w14:paraId="49A4749C"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49A4E86" w14:textId="77777777" w:rsidR="00560064" w:rsidRDefault="00560064">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EC33EAD"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3483E13" w14:textId="77777777" w:rsidR="00560064" w:rsidRDefault="00560064">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658246D3" w14:textId="77777777" w:rsidR="00560064" w:rsidRDefault="00560064">
            <w:pPr>
              <w:pStyle w:val="TAL"/>
              <w:rPr>
                <w:lang w:eastAsia="zh-CN"/>
              </w:rPr>
            </w:pPr>
          </w:p>
          <w:p w14:paraId="51E40A62" w14:textId="77777777" w:rsidR="00560064" w:rsidRDefault="00560064">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46F2380" w14:textId="77777777" w:rsidR="00560064" w:rsidRDefault="0056006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6B1AD6F"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573D3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D32750"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980FD7" w14:textId="77777777" w:rsidR="00560064" w:rsidRDefault="00560064">
            <w:pPr>
              <w:pStyle w:val="TAC"/>
              <w:rPr>
                <w:szCs w:val="18"/>
                <w:lang w:val="x-none"/>
              </w:rPr>
            </w:pPr>
            <w:r>
              <w:rPr>
                <w:szCs w:val="18"/>
              </w:rPr>
              <w:t>Update MAR</w:t>
            </w:r>
          </w:p>
        </w:tc>
      </w:tr>
      <w:tr w:rsidR="00560064" w14:paraId="47AD8B0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451A65C7" w14:textId="77777777" w:rsidR="00560064" w:rsidRDefault="00560064">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20BF6CB8"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14:paraId="6ABA981F" w14:textId="77777777" w:rsidR="00560064" w:rsidRDefault="00560064">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136ACFD5" w14:textId="77777777" w:rsidR="00560064" w:rsidRDefault="00560064">
            <w:pPr>
              <w:pStyle w:val="TAL"/>
              <w:rPr>
                <w:lang w:eastAsia="zh-CN"/>
              </w:rPr>
            </w:pPr>
          </w:p>
          <w:p w14:paraId="03B3C772" w14:textId="77777777" w:rsidR="00560064" w:rsidRDefault="00560064">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22F7023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1C8205"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B4E0B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71CCF47" w14:textId="77777777" w:rsidR="00560064" w:rsidRDefault="00560064">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489CA0" w14:textId="77777777" w:rsidR="00560064" w:rsidRDefault="00560064">
            <w:pPr>
              <w:pStyle w:val="TAC"/>
              <w:rPr>
                <w:szCs w:val="18"/>
                <w:lang w:val="x-none"/>
              </w:rPr>
            </w:pPr>
            <w:r>
              <w:rPr>
                <w:szCs w:val="18"/>
              </w:rPr>
              <w:t>Create MAR</w:t>
            </w:r>
          </w:p>
        </w:tc>
      </w:tr>
      <w:tr w:rsidR="00560064" w14:paraId="35DD5FCB"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BC6543" w14:textId="77777777" w:rsidR="00560064" w:rsidRDefault="00560064">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418598A0" w14:textId="77777777" w:rsidR="00560064" w:rsidRDefault="00560064">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D116F" w14:textId="77777777" w:rsidR="00560064" w:rsidRDefault="0056006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6AD2AAF6" w14:textId="77777777" w:rsidR="00560064" w:rsidRDefault="00560064">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2EF57ED4"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F4E61"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3E9E07" w14:textId="77777777" w:rsidR="00560064" w:rsidRDefault="0056006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4154A0"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84F0C" w14:textId="77777777" w:rsidR="00560064" w:rsidRDefault="00560064">
            <w:pPr>
              <w:pStyle w:val="TAC"/>
              <w:rPr>
                <w:szCs w:val="18"/>
                <w:lang w:val="x-none"/>
              </w:rPr>
            </w:pPr>
            <w:r>
              <w:rPr>
                <w:lang w:val="sv-SE" w:eastAsia="zh-CN"/>
              </w:rPr>
              <w:t>Node ID</w:t>
            </w:r>
          </w:p>
        </w:tc>
      </w:tr>
      <w:tr w:rsidR="00560064" w14:paraId="13F76EE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0BFE6" w14:textId="77777777" w:rsidR="00560064" w:rsidRDefault="00560064">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7FBE832A"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4ABACD54" w14:textId="77777777" w:rsidR="00560064" w:rsidRDefault="00560064">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7B63FF15" w14:textId="77777777" w:rsidR="00560064" w:rsidRDefault="00560064">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463DB43A"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37E89D"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E3BD2F"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DD67FF"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EB9D1F" w14:textId="77777777" w:rsidR="00560064" w:rsidRDefault="00560064">
            <w:pPr>
              <w:pStyle w:val="TAC"/>
              <w:rPr>
                <w:szCs w:val="18"/>
                <w:lang w:val="fr-FR"/>
              </w:rPr>
            </w:pPr>
            <w:r>
              <w:rPr>
                <w:lang w:val="sv-SE" w:eastAsia="zh-CN"/>
              </w:rPr>
              <w:t>TSC</w:t>
            </w:r>
            <w:r>
              <w:rPr>
                <w:lang w:val="fr-FR"/>
              </w:rPr>
              <w:t xml:space="preserve"> Management </w:t>
            </w:r>
            <w:r>
              <w:rPr>
                <w:lang w:val="sv-SE" w:eastAsia="zh-CN"/>
              </w:rPr>
              <w:t>Information</w:t>
            </w:r>
          </w:p>
        </w:tc>
      </w:tr>
      <w:tr w:rsidR="00560064" w14:paraId="7565F96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674A93" w14:textId="77777777" w:rsidR="00560064" w:rsidRDefault="00560064">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13A4A007"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D9BEFFB" w14:textId="77777777" w:rsidR="00560064" w:rsidRDefault="00560064">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25235F1" w14:textId="77777777" w:rsidR="00560064" w:rsidRDefault="00560064">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6EC3C83"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DA3EE4"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2AB676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A9B0B4"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CD9A3" w14:textId="77777777" w:rsidR="00560064" w:rsidRDefault="00560064">
            <w:pPr>
              <w:pStyle w:val="TAC"/>
              <w:rPr>
                <w:szCs w:val="18"/>
                <w:lang w:val="fr-FR"/>
              </w:rPr>
            </w:pPr>
            <w:r>
              <w:rPr>
                <w:lang w:val="sv-SE" w:eastAsia="zh-CN"/>
              </w:rPr>
              <w:t>Remove SRR</w:t>
            </w:r>
          </w:p>
        </w:tc>
      </w:tr>
      <w:tr w:rsidR="00560064" w14:paraId="43E0BF03"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F1281" w14:textId="77777777" w:rsidR="00560064" w:rsidRDefault="00560064">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1715D062"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3AE7FA32" w14:textId="77777777" w:rsidR="00560064" w:rsidRDefault="00560064">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70762BA6" w14:textId="77777777" w:rsidR="00560064" w:rsidRDefault="00560064">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00757732"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6A5E4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AEBA15"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258E18"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C92016" w14:textId="77777777" w:rsidR="00560064" w:rsidRDefault="00560064">
            <w:pPr>
              <w:pStyle w:val="TAC"/>
              <w:rPr>
                <w:szCs w:val="18"/>
                <w:lang w:val="fr-FR"/>
              </w:rPr>
            </w:pPr>
            <w:r>
              <w:rPr>
                <w:lang w:val="sv-SE" w:eastAsia="zh-CN"/>
              </w:rPr>
              <w:t>Create SRR</w:t>
            </w:r>
          </w:p>
        </w:tc>
      </w:tr>
      <w:tr w:rsidR="00560064" w14:paraId="59D4FAA4"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0CB9D2" w14:textId="77777777" w:rsidR="00560064" w:rsidRDefault="00560064">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23417E10"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28DFE50" w14:textId="77777777" w:rsidR="00560064" w:rsidRDefault="00560064">
            <w:pPr>
              <w:pStyle w:val="TAL"/>
            </w:pPr>
            <w:r>
              <w:t>This IE shall be present if SRR(s) previously created for the PFCP session need to be modified.</w:t>
            </w:r>
          </w:p>
          <w:p w14:paraId="3C61F604" w14:textId="77777777" w:rsidR="00560064" w:rsidRDefault="00560064">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527BEB6"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CC1BFE"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5AAAE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5A37C8" w14:textId="77777777" w:rsidR="00560064" w:rsidRDefault="00560064">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1AB66B" w14:textId="77777777" w:rsidR="00560064" w:rsidRDefault="00560064">
            <w:pPr>
              <w:pStyle w:val="TAC"/>
              <w:rPr>
                <w:szCs w:val="18"/>
                <w:lang w:val="fr-FR"/>
              </w:rPr>
            </w:pPr>
            <w:r>
              <w:rPr>
                <w:lang w:val="sv-SE" w:eastAsia="zh-CN"/>
              </w:rPr>
              <w:t>Update SRR</w:t>
            </w:r>
          </w:p>
        </w:tc>
      </w:tr>
      <w:tr w:rsidR="00560064" w14:paraId="034CA83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5AA04243" w14:textId="77777777" w:rsidR="00560064" w:rsidRDefault="00560064">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511AF8A1"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12C10EBC" w14:textId="77777777" w:rsidR="00560064" w:rsidRDefault="00560064">
            <w:pPr>
              <w:pStyle w:val="TAL"/>
              <w:rPr>
                <w:lang w:val="en-US"/>
              </w:rPr>
            </w:pPr>
            <w:r>
              <w:rPr>
                <w:lang w:val="en-US"/>
              </w:rPr>
              <w:t>This IE shall be present for PFCP session modification for a MA PDU session, if the ATSSS Control Information changes.</w:t>
            </w:r>
          </w:p>
          <w:p w14:paraId="135EF866" w14:textId="77777777" w:rsidR="00560064" w:rsidRDefault="00560064">
            <w:pPr>
              <w:pStyle w:val="TAL"/>
              <w:rPr>
                <w:lang w:val="en-US" w:eastAsia="zh-CN"/>
              </w:rPr>
            </w:pPr>
            <w:r>
              <w:rPr>
                <w:lang w:val="en-US"/>
              </w:rPr>
              <w:t>When present, this IE shall contain the required ATSSS functionalities for this MA PDU session.</w:t>
            </w:r>
          </w:p>
          <w:p w14:paraId="3D6C1A13" w14:textId="77777777" w:rsidR="00560064" w:rsidRDefault="00560064">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77312D81" w14:textId="77777777" w:rsidR="00560064" w:rsidRDefault="00560064">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AF91"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7B1156"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54EAE8"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C497E0" w14:textId="77777777" w:rsidR="00560064" w:rsidRDefault="00560064">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036529" w14:textId="77777777" w:rsidR="00560064" w:rsidRDefault="00560064">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560064" w14:paraId="2102535A"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2EDF1DE7" w14:textId="77777777" w:rsidR="00560064" w:rsidRDefault="00560064">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408AF66B" w14:textId="77777777" w:rsidR="00560064" w:rsidRDefault="00560064">
            <w:pPr>
              <w:pStyle w:val="TAL"/>
              <w:jc w:val="center"/>
              <w:rPr>
                <w:szCs w:val="18"/>
                <w:lang w:val="fr-FR"/>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hideMark/>
          </w:tcPr>
          <w:p w14:paraId="2E1C4D00" w14:textId="77777777" w:rsidR="00560064" w:rsidRDefault="00560064">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EC2C295"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AF8FD7"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2E1069" w14:textId="77777777" w:rsidR="00560064" w:rsidRDefault="0056006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3855CC" w14:textId="77777777" w:rsidR="00560064" w:rsidRDefault="00560064">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406227" w14:textId="77777777" w:rsidR="00560064" w:rsidRDefault="00560064">
            <w:pPr>
              <w:pStyle w:val="TAC"/>
              <w:rPr>
                <w:lang w:val="sv-SE" w:eastAsia="zh-CN"/>
              </w:rPr>
            </w:pPr>
            <w:r>
              <w:rPr>
                <w:lang w:val="sv-SE" w:eastAsia="zh-CN"/>
              </w:rPr>
              <w:t>Ethernet Context Information</w:t>
            </w:r>
          </w:p>
        </w:tc>
      </w:tr>
      <w:tr w:rsidR="00560064" w14:paraId="5EE88712"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71446DB9" w14:textId="77777777" w:rsidR="00560064" w:rsidRDefault="00560064">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69323DBA" w14:textId="77777777" w:rsidR="00560064" w:rsidRDefault="00560064">
            <w:pPr>
              <w:pStyle w:val="TAL"/>
              <w:jc w:val="center"/>
              <w:rPr>
                <w:szCs w:val="18"/>
                <w:lang w:val="fr-FR"/>
              </w:rPr>
            </w:pPr>
            <w:r>
              <w:rPr>
                <w:lang w:val="sv-SE"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4776FB96" w14:textId="77777777" w:rsidR="00560064" w:rsidRDefault="00560064">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3A9E7C5D" w14:textId="77777777" w:rsidR="00560064" w:rsidRDefault="00560064">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6D15D193" w14:textId="77777777" w:rsidR="00560064" w:rsidRDefault="0056006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15F3C7" w14:textId="77777777" w:rsidR="00560064" w:rsidRDefault="00560064">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361167" w14:textId="77777777" w:rsidR="00560064" w:rsidRDefault="00560064">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467CD9" w14:textId="77777777" w:rsidR="00560064" w:rsidRDefault="00560064">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308845" w14:textId="77777777" w:rsidR="00560064" w:rsidRDefault="00560064">
            <w:pPr>
              <w:pStyle w:val="TAC"/>
              <w:rPr>
                <w:lang w:val="fr-FR" w:eastAsia="zh-CN"/>
              </w:rPr>
            </w:pPr>
            <w:r>
              <w:rPr>
                <w:lang w:eastAsia="zh-CN"/>
              </w:rPr>
              <w:t>Access Availability Information</w:t>
            </w:r>
          </w:p>
        </w:tc>
      </w:tr>
      <w:tr w:rsidR="00560064" w14:paraId="5C368B5F"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92ACBC" w14:textId="77777777" w:rsidR="00560064" w:rsidRDefault="00560064">
            <w:pPr>
              <w:pStyle w:val="TAL"/>
              <w:rPr>
                <w:szCs w:val="18"/>
                <w:lang w:val="de-DE"/>
              </w:rPr>
            </w:pPr>
            <w:r>
              <w:rPr>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2AF9710E" w14:textId="77777777" w:rsidR="00560064" w:rsidRDefault="00560064">
            <w:pPr>
              <w:pStyle w:val="TAL"/>
              <w:jc w:val="center"/>
              <w:rPr>
                <w:szCs w:val="18"/>
                <w:lang w:val="x-non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2E7E0" w14:textId="77777777" w:rsidR="00560064" w:rsidRDefault="00560064">
            <w:pPr>
              <w:pStyle w:val="TAL"/>
              <w:rPr>
                <w:lang w:val="en-US"/>
              </w:rPr>
            </w:pPr>
            <w:r>
              <w:rPr>
                <w:lang w:val="en-US"/>
              </w:rPr>
              <w:t>This IE shall be present if the CP function requests immediate packet rate status report(s) to the UP function.</w:t>
            </w:r>
          </w:p>
          <w:p w14:paraId="59364248" w14:textId="77777777" w:rsidR="00560064" w:rsidRDefault="00560064">
            <w:pPr>
              <w:pStyle w:val="TAL"/>
              <w:rPr>
                <w:lang w:eastAsia="zh-CN"/>
              </w:rPr>
            </w:pPr>
            <w:r>
              <w:rPr>
                <w:lang w:eastAsia="zh-CN"/>
              </w:rPr>
              <w:t>Several IEs within the same IE type may be present to represent a list of QERs for which an immediate packet rate status report is requested.</w:t>
            </w:r>
          </w:p>
          <w:p w14:paraId="1199B00E" w14:textId="77777777" w:rsidR="00560064" w:rsidRDefault="00560064">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03D224" w14:textId="77777777" w:rsidR="00560064" w:rsidRDefault="0056006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DA18CBD" w14:textId="77777777" w:rsidR="00560064" w:rsidRDefault="005600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A10A72" w14:textId="77777777" w:rsidR="00560064" w:rsidRDefault="005600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1AA4CF" w14:textId="77777777" w:rsidR="00560064" w:rsidRDefault="005600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17A88" w14:textId="77777777" w:rsidR="00560064" w:rsidRDefault="00560064">
            <w:pPr>
              <w:pStyle w:val="TAC"/>
              <w:rPr>
                <w:szCs w:val="18"/>
                <w:lang w:val="x-none"/>
              </w:rPr>
            </w:pPr>
            <w:r>
              <w:rPr>
                <w:szCs w:val="18"/>
              </w:rPr>
              <w:t>Query Packet Rate Status</w:t>
            </w:r>
          </w:p>
        </w:tc>
      </w:tr>
      <w:tr w:rsidR="00560064" w14:paraId="201CBC8E"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hideMark/>
          </w:tcPr>
          <w:p w14:paraId="338D9ECB" w14:textId="77777777" w:rsidR="00560064" w:rsidRDefault="0056006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5B119F12" w14:textId="77777777" w:rsidR="00560064" w:rsidRDefault="00560064">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E1060C3" w14:textId="77777777" w:rsidR="00560064" w:rsidRDefault="00560064">
            <w:pPr>
              <w:pStyle w:val="TAL"/>
              <w:rPr>
                <w:lang w:val="en-US"/>
              </w:rPr>
            </w:pPr>
            <w:r>
              <w:t xml:space="preserve">This IE may be present to indicate the S-NSSAI of the PDU </w:t>
            </w:r>
            <w:proofErr w:type="gramStart"/>
            <w:r>
              <w:t>session, 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655CEFE8" w14:textId="77777777" w:rsidR="00560064" w:rsidRDefault="0056006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6C73AB" w14:textId="77777777" w:rsidR="00560064" w:rsidRDefault="0056006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9E3F8A" w14:textId="77777777" w:rsidR="00560064" w:rsidRDefault="0056006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F85180" w14:textId="77777777" w:rsidR="00560064" w:rsidRDefault="00560064">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5B5019" w14:textId="77777777" w:rsidR="00560064" w:rsidRDefault="00560064">
            <w:pPr>
              <w:pStyle w:val="TAC"/>
              <w:rPr>
                <w:szCs w:val="18"/>
              </w:rPr>
            </w:pPr>
            <w:r>
              <w:rPr>
                <w:szCs w:val="18"/>
                <w:lang w:eastAsia="zh-CN"/>
              </w:rPr>
              <w:t>S-NSSAI</w:t>
            </w:r>
          </w:p>
        </w:tc>
      </w:tr>
      <w:tr w:rsidR="00560064" w14:paraId="00C69E5D" w14:textId="77777777" w:rsidTr="0056006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7A5587" w14:textId="77777777" w:rsidR="00560064" w:rsidRDefault="0056006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52FC987" w14:textId="77777777" w:rsidR="00560064" w:rsidRDefault="00560064">
            <w:pPr>
              <w:pStyle w:val="TAL"/>
              <w:jc w:val="center"/>
              <w:rPr>
                <w:szCs w:val="18"/>
              </w:rPr>
            </w:pPr>
          </w:p>
        </w:tc>
        <w:tc>
          <w:tcPr>
            <w:tcW w:w="4670" w:type="dxa"/>
            <w:tcBorders>
              <w:top w:val="single" w:sz="4" w:space="0" w:color="auto"/>
              <w:left w:val="single" w:sz="4" w:space="0" w:color="auto"/>
              <w:bottom w:val="single" w:sz="4" w:space="0" w:color="auto"/>
              <w:right w:val="single" w:sz="4" w:space="0" w:color="auto"/>
            </w:tcBorders>
            <w:hideMark/>
          </w:tcPr>
          <w:p w14:paraId="0552FD57" w14:textId="77777777" w:rsidR="00560064" w:rsidRDefault="00560064">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BCD960C" w14:textId="77777777" w:rsidR="00560064" w:rsidRDefault="0056006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0220F9" w14:textId="77777777" w:rsidR="00560064" w:rsidRDefault="0056006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B7EFC2" w14:textId="77777777" w:rsidR="00560064" w:rsidRDefault="0056006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875D6B1" w14:textId="77777777" w:rsidR="00560064" w:rsidRDefault="00560064">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BA2FC0" w14:textId="77777777" w:rsidR="00560064" w:rsidRDefault="00560064">
            <w:pPr>
              <w:pStyle w:val="TAC"/>
              <w:rPr>
                <w:szCs w:val="18"/>
                <w:lang w:eastAsia="zh-CN"/>
              </w:rPr>
            </w:pPr>
            <w:r>
              <w:rPr>
                <w:szCs w:val="18"/>
                <w:lang w:val="fr-FR"/>
              </w:rPr>
              <w:t>RAT Type</w:t>
            </w:r>
          </w:p>
        </w:tc>
      </w:tr>
      <w:tr w:rsidR="00560064" w14:paraId="75816E62" w14:textId="77777777" w:rsidTr="00560064">
        <w:trPr>
          <w:jc w:val="center"/>
        </w:trPr>
        <w:tc>
          <w:tcPr>
            <w:tcW w:w="9451" w:type="dxa"/>
            <w:gridSpan w:val="8"/>
            <w:tcBorders>
              <w:top w:val="single" w:sz="4" w:space="0" w:color="auto"/>
              <w:left w:val="single" w:sz="4" w:space="0" w:color="auto"/>
              <w:bottom w:val="single" w:sz="4" w:space="0" w:color="auto"/>
              <w:right w:val="single" w:sz="4" w:space="0" w:color="auto"/>
            </w:tcBorders>
            <w:hideMark/>
          </w:tcPr>
          <w:p w14:paraId="5EB5FF72" w14:textId="77777777" w:rsidR="00560064" w:rsidRDefault="00560064">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71591F5" w14:textId="77777777" w:rsidR="00560064" w:rsidRDefault="00560064">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18D2544" w14:textId="77777777" w:rsidR="00560064" w:rsidRDefault="00560064">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7EDB838E" w14:textId="77777777" w:rsidR="00560064" w:rsidRDefault="00560064">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4652E754" w14:textId="77777777" w:rsidR="00560064" w:rsidRDefault="00560064">
            <w:pPr>
              <w:pStyle w:val="TAN"/>
              <w:rPr>
                <w:lang w:val="fr-FR"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6FC9077D" w14:textId="77777777" w:rsidR="00560064" w:rsidRDefault="00560064" w:rsidP="00560064"/>
    <w:bookmarkEnd w:id="83"/>
    <w:bookmarkEnd w:id="84"/>
    <w:bookmarkEnd w:id="85"/>
    <w:bookmarkEnd w:id="86"/>
    <w:bookmarkEnd w:id="87"/>
    <w:bookmarkEnd w:id="88"/>
    <w:bookmarkEnd w:id="89"/>
    <w:bookmarkEnd w:id="90"/>
    <w:bookmarkEnd w:id="91"/>
    <w:bookmarkEnd w:id="92"/>
    <w:bookmarkEnd w:id="93"/>
    <w:bookmarkEnd w:id="94"/>
    <w:p w14:paraId="561B3481" w14:textId="77777777" w:rsidR="00812EF9" w:rsidRPr="00A54142" w:rsidRDefault="00812EF9" w:rsidP="00812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FCFBA9" w14:textId="77777777" w:rsidR="00812EF9" w:rsidRDefault="00812EF9" w:rsidP="00812EF9">
      <w:pPr>
        <w:pStyle w:val="Heading3"/>
        <w:rPr>
          <w:lang w:val="x-none" w:eastAsia="en-GB"/>
        </w:rPr>
      </w:pPr>
      <w:bookmarkStart w:id="141" w:name="_Toc19717376"/>
      <w:bookmarkStart w:id="142" w:name="_Toc27490877"/>
      <w:bookmarkStart w:id="143" w:name="_Toc27557170"/>
      <w:bookmarkStart w:id="144" w:name="_Toc27724087"/>
      <w:bookmarkStart w:id="145" w:name="_Toc36031161"/>
      <w:bookmarkStart w:id="146" w:name="_Toc36043081"/>
      <w:bookmarkStart w:id="147" w:name="_Toc36814406"/>
      <w:bookmarkStart w:id="148" w:name="_Toc44689264"/>
      <w:bookmarkStart w:id="149" w:name="_Toc44924018"/>
      <w:bookmarkStart w:id="150" w:name="_Toc51860988"/>
      <w:bookmarkStart w:id="151" w:name="_Toc57930759"/>
      <w:bookmarkStart w:id="152" w:name="_Toc57931389"/>
      <w:r>
        <w:t>8.</w:t>
      </w:r>
      <w:r>
        <w:rPr>
          <w:lang w:val="en-US"/>
        </w:rPr>
        <w:t>2.31</w:t>
      </w:r>
      <w:r>
        <w:tab/>
      </w:r>
      <w:proofErr w:type="spellStart"/>
      <w:r>
        <w:t>PFCPSMReq</w:t>
      </w:r>
      <w:proofErr w:type="spellEnd"/>
      <w:r>
        <w:t>-Flags</w:t>
      </w:r>
      <w:bookmarkEnd w:id="141"/>
      <w:bookmarkEnd w:id="142"/>
      <w:bookmarkEnd w:id="143"/>
      <w:bookmarkEnd w:id="144"/>
      <w:bookmarkEnd w:id="145"/>
      <w:bookmarkEnd w:id="146"/>
      <w:bookmarkEnd w:id="147"/>
      <w:bookmarkEnd w:id="148"/>
      <w:bookmarkEnd w:id="149"/>
      <w:bookmarkEnd w:id="150"/>
      <w:bookmarkEnd w:id="151"/>
      <w:bookmarkEnd w:id="152"/>
    </w:p>
    <w:p w14:paraId="1C4F7D34" w14:textId="77777777" w:rsidR="00812EF9" w:rsidRDefault="00812EF9" w:rsidP="00812EF9">
      <w:pPr>
        <w:rPr>
          <w:lang w:eastAsia="zh-CN"/>
        </w:rPr>
      </w:pPr>
      <w:r>
        <w:rPr>
          <w:lang w:eastAsia="zh-CN"/>
        </w:rPr>
        <w:t xml:space="preserve">The </w:t>
      </w:r>
      <w:proofErr w:type="spellStart"/>
      <w:r>
        <w:rPr>
          <w:lang w:eastAsia="zh-CN"/>
        </w:rPr>
        <w:t>PFCPSMReq</w:t>
      </w:r>
      <w:proofErr w:type="spellEnd"/>
      <w:r>
        <w:rPr>
          <w:lang w:eastAsia="zh-CN"/>
        </w:rPr>
        <w:t>-Flags IE indicates flags applicable to the PFCP Session Modification Request message</w:t>
      </w:r>
      <w:r>
        <w:t xml:space="preserve">. It </w:t>
      </w:r>
      <w:r>
        <w:rPr>
          <w:lang w:eastAsia="zh-CN"/>
        </w:rPr>
        <w:t>is coded as depicted in Figure 8.2.31-1.</w:t>
      </w:r>
    </w:p>
    <w:p w14:paraId="308302A4" w14:textId="77777777" w:rsidR="00812EF9" w:rsidRDefault="00812EF9" w:rsidP="00812EF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12EF9" w14:paraId="79C050F8" w14:textId="77777777" w:rsidTr="00812EF9">
        <w:trPr>
          <w:jc w:val="center"/>
        </w:trPr>
        <w:tc>
          <w:tcPr>
            <w:tcW w:w="151" w:type="dxa"/>
            <w:tcBorders>
              <w:top w:val="single" w:sz="6" w:space="0" w:color="auto"/>
              <w:left w:val="single" w:sz="6" w:space="0" w:color="auto"/>
              <w:bottom w:val="nil"/>
              <w:right w:val="nil"/>
            </w:tcBorders>
          </w:tcPr>
          <w:p w14:paraId="2D0923BF" w14:textId="77777777" w:rsidR="00812EF9" w:rsidRDefault="00812EF9">
            <w:pPr>
              <w:pStyle w:val="TAC"/>
              <w:rPr>
                <w:lang w:eastAsia="en-GB"/>
              </w:rPr>
            </w:pPr>
          </w:p>
        </w:tc>
        <w:tc>
          <w:tcPr>
            <w:tcW w:w="1104" w:type="dxa"/>
            <w:tcBorders>
              <w:top w:val="single" w:sz="6" w:space="0" w:color="auto"/>
              <w:left w:val="nil"/>
              <w:bottom w:val="nil"/>
              <w:right w:val="nil"/>
            </w:tcBorders>
          </w:tcPr>
          <w:p w14:paraId="52AD2BE1" w14:textId="77777777" w:rsidR="00812EF9" w:rsidRDefault="00812EF9">
            <w:pPr>
              <w:pStyle w:val="TAH"/>
            </w:pPr>
          </w:p>
        </w:tc>
        <w:tc>
          <w:tcPr>
            <w:tcW w:w="4711" w:type="dxa"/>
            <w:gridSpan w:val="8"/>
            <w:tcBorders>
              <w:top w:val="single" w:sz="6" w:space="0" w:color="auto"/>
              <w:left w:val="nil"/>
              <w:bottom w:val="nil"/>
              <w:right w:val="nil"/>
            </w:tcBorders>
            <w:hideMark/>
          </w:tcPr>
          <w:p w14:paraId="58793A3E" w14:textId="77777777" w:rsidR="00812EF9" w:rsidRDefault="00812EF9">
            <w:pPr>
              <w:pStyle w:val="TAH"/>
            </w:pPr>
            <w:r>
              <w:t>Bits</w:t>
            </w:r>
          </w:p>
        </w:tc>
        <w:tc>
          <w:tcPr>
            <w:tcW w:w="588" w:type="dxa"/>
            <w:tcBorders>
              <w:top w:val="single" w:sz="6" w:space="0" w:color="auto"/>
              <w:left w:val="nil"/>
              <w:bottom w:val="nil"/>
              <w:right w:val="single" w:sz="6" w:space="0" w:color="auto"/>
            </w:tcBorders>
          </w:tcPr>
          <w:p w14:paraId="3DBC3EC1" w14:textId="77777777" w:rsidR="00812EF9" w:rsidRDefault="00812EF9">
            <w:pPr>
              <w:pStyle w:val="TAC"/>
            </w:pPr>
          </w:p>
        </w:tc>
      </w:tr>
      <w:tr w:rsidR="00812EF9" w14:paraId="71BE005C" w14:textId="77777777" w:rsidTr="00812EF9">
        <w:trPr>
          <w:jc w:val="center"/>
        </w:trPr>
        <w:tc>
          <w:tcPr>
            <w:tcW w:w="151" w:type="dxa"/>
            <w:tcBorders>
              <w:top w:val="nil"/>
              <w:left w:val="single" w:sz="6" w:space="0" w:color="auto"/>
              <w:bottom w:val="nil"/>
              <w:right w:val="nil"/>
            </w:tcBorders>
          </w:tcPr>
          <w:p w14:paraId="61EF38A5" w14:textId="77777777" w:rsidR="00812EF9" w:rsidRDefault="00812EF9">
            <w:pPr>
              <w:pStyle w:val="TAC"/>
            </w:pPr>
          </w:p>
        </w:tc>
        <w:tc>
          <w:tcPr>
            <w:tcW w:w="1104" w:type="dxa"/>
            <w:tcBorders>
              <w:top w:val="nil"/>
              <w:left w:val="nil"/>
              <w:bottom w:val="nil"/>
              <w:right w:val="nil"/>
            </w:tcBorders>
            <w:hideMark/>
          </w:tcPr>
          <w:p w14:paraId="315D0A34" w14:textId="77777777" w:rsidR="00812EF9" w:rsidRDefault="00812EF9">
            <w:pPr>
              <w:pStyle w:val="TAH"/>
            </w:pPr>
            <w:r>
              <w:t>Octets</w:t>
            </w:r>
          </w:p>
        </w:tc>
        <w:tc>
          <w:tcPr>
            <w:tcW w:w="588" w:type="dxa"/>
            <w:tcBorders>
              <w:top w:val="nil"/>
              <w:left w:val="nil"/>
              <w:bottom w:val="single" w:sz="4" w:space="0" w:color="auto"/>
              <w:right w:val="nil"/>
            </w:tcBorders>
            <w:hideMark/>
          </w:tcPr>
          <w:p w14:paraId="595D34D2" w14:textId="77777777" w:rsidR="00812EF9" w:rsidRDefault="00812EF9">
            <w:pPr>
              <w:pStyle w:val="TAH"/>
            </w:pPr>
            <w:r>
              <w:t>8</w:t>
            </w:r>
          </w:p>
        </w:tc>
        <w:tc>
          <w:tcPr>
            <w:tcW w:w="588" w:type="dxa"/>
            <w:tcBorders>
              <w:top w:val="nil"/>
              <w:left w:val="nil"/>
              <w:bottom w:val="single" w:sz="4" w:space="0" w:color="auto"/>
              <w:right w:val="nil"/>
            </w:tcBorders>
            <w:hideMark/>
          </w:tcPr>
          <w:p w14:paraId="67C04483" w14:textId="77777777" w:rsidR="00812EF9" w:rsidRDefault="00812EF9">
            <w:pPr>
              <w:pStyle w:val="TAH"/>
            </w:pPr>
            <w:r>
              <w:t>7</w:t>
            </w:r>
          </w:p>
        </w:tc>
        <w:tc>
          <w:tcPr>
            <w:tcW w:w="589" w:type="dxa"/>
            <w:tcBorders>
              <w:top w:val="nil"/>
              <w:left w:val="nil"/>
              <w:bottom w:val="single" w:sz="4" w:space="0" w:color="auto"/>
              <w:right w:val="nil"/>
            </w:tcBorders>
            <w:hideMark/>
          </w:tcPr>
          <w:p w14:paraId="561148D4" w14:textId="77777777" w:rsidR="00812EF9" w:rsidRDefault="00812EF9">
            <w:pPr>
              <w:pStyle w:val="TAH"/>
            </w:pPr>
            <w:r>
              <w:t>6</w:t>
            </w:r>
          </w:p>
        </w:tc>
        <w:tc>
          <w:tcPr>
            <w:tcW w:w="589" w:type="dxa"/>
            <w:tcBorders>
              <w:top w:val="nil"/>
              <w:left w:val="nil"/>
              <w:bottom w:val="single" w:sz="4" w:space="0" w:color="auto"/>
              <w:right w:val="nil"/>
            </w:tcBorders>
            <w:hideMark/>
          </w:tcPr>
          <w:p w14:paraId="7023D4CA" w14:textId="77777777" w:rsidR="00812EF9" w:rsidRDefault="00812EF9">
            <w:pPr>
              <w:pStyle w:val="TAH"/>
            </w:pPr>
            <w:r>
              <w:t>5</w:t>
            </w:r>
          </w:p>
        </w:tc>
        <w:tc>
          <w:tcPr>
            <w:tcW w:w="589" w:type="dxa"/>
            <w:tcBorders>
              <w:top w:val="nil"/>
              <w:left w:val="nil"/>
              <w:bottom w:val="single" w:sz="4" w:space="0" w:color="auto"/>
              <w:right w:val="nil"/>
            </w:tcBorders>
            <w:hideMark/>
          </w:tcPr>
          <w:p w14:paraId="29A7392D" w14:textId="77777777" w:rsidR="00812EF9" w:rsidRDefault="00812EF9">
            <w:pPr>
              <w:pStyle w:val="TAH"/>
            </w:pPr>
            <w:r>
              <w:t>4</w:t>
            </w:r>
          </w:p>
        </w:tc>
        <w:tc>
          <w:tcPr>
            <w:tcW w:w="589" w:type="dxa"/>
            <w:tcBorders>
              <w:top w:val="nil"/>
              <w:left w:val="nil"/>
              <w:bottom w:val="single" w:sz="4" w:space="0" w:color="auto"/>
              <w:right w:val="nil"/>
            </w:tcBorders>
            <w:hideMark/>
          </w:tcPr>
          <w:p w14:paraId="0F494D7D" w14:textId="77777777" w:rsidR="00812EF9" w:rsidRDefault="00812EF9">
            <w:pPr>
              <w:pStyle w:val="TAH"/>
            </w:pPr>
            <w:r>
              <w:t>3</w:t>
            </w:r>
          </w:p>
        </w:tc>
        <w:tc>
          <w:tcPr>
            <w:tcW w:w="589" w:type="dxa"/>
            <w:tcBorders>
              <w:top w:val="nil"/>
              <w:left w:val="nil"/>
              <w:bottom w:val="single" w:sz="4" w:space="0" w:color="auto"/>
              <w:right w:val="nil"/>
            </w:tcBorders>
            <w:hideMark/>
          </w:tcPr>
          <w:p w14:paraId="0A2E7B98" w14:textId="77777777" w:rsidR="00812EF9" w:rsidRDefault="00812EF9">
            <w:pPr>
              <w:pStyle w:val="TAH"/>
            </w:pPr>
            <w:r>
              <w:t>2</w:t>
            </w:r>
          </w:p>
        </w:tc>
        <w:tc>
          <w:tcPr>
            <w:tcW w:w="590" w:type="dxa"/>
            <w:tcBorders>
              <w:top w:val="nil"/>
              <w:left w:val="nil"/>
              <w:bottom w:val="single" w:sz="4" w:space="0" w:color="auto"/>
              <w:right w:val="nil"/>
            </w:tcBorders>
            <w:hideMark/>
          </w:tcPr>
          <w:p w14:paraId="34483F20" w14:textId="77777777" w:rsidR="00812EF9" w:rsidRDefault="00812EF9">
            <w:pPr>
              <w:pStyle w:val="TAH"/>
            </w:pPr>
            <w:r>
              <w:t>1</w:t>
            </w:r>
          </w:p>
        </w:tc>
        <w:tc>
          <w:tcPr>
            <w:tcW w:w="588" w:type="dxa"/>
            <w:tcBorders>
              <w:top w:val="nil"/>
              <w:left w:val="nil"/>
              <w:bottom w:val="nil"/>
              <w:right w:val="single" w:sz="6" w:space="0" w:color="auto"/>
            </w:tcBorders>
          </w:tcPr>
          <w:p w14:paraId="52AA7E59" w14:textId="77777777" w:rsidR="00812EF9" w:rsidRDefault="00812EF9">
            <w:pPr>
              <w:pStyle w:val="TAC"/>
            </w:pPr>
          </w:p>
        </w:tc>
      </w:tr>
      <w:tr w:rsidR="00812EF9" w14:paraId="25DB172A" w14:textId="77777777" w:rsidTr="00812EF9">
        <w:trPr>
          <w:jc w:val="center"/>
        </w:trPr>
        <w:tc>
          <w:tcPr>
            <w:tcW w:w="151" w:type="dxa"/>
            <w:tcBorders>
              <w:top w:val="nil"/>
              <w:left w:val="single" w:sz="6" w:space="0" w:color="auto"/>
              <w:bottom w:val="nil"/>
              <w:right w:val="nil"/>
            </w:tcBorders>
          </w:tcPr>
          <w:p w14:paraId="2120B612" w14:textId="77777777" w:rsidR="00812EF9" w:rsidRDefault="00812EF9">
            <w:pPr>
              <w:pStyle w:val="TAC"/>
            </w:pPr>
          </w:p>
        </w:tc>
        <w:tc>
          <w:tcPr>
            <w:tcW w:w="1104" w:type="dxa"/>
            <w:tcBorders>
              <w:top w:val="nil"/>
              <w:left w:val="nil"/>
              <w:bottom w:val="nil"/>
              <w:right w:val="single" w:sz="4" w:space="0" w:color="auto"/>
            </w:tcBorders>
            <w:hideMark/>
          </w:tcPr>
          <w:p w14:paraId="7EF592B2" w14:textId="77777777" w:rsidR="00812EF9" w:rsidRDefault="00812EF9">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E09C5C7" w14:textId="77777777" w:rsidR="00812EF9" w:rsidRDefault="00812EF9">
            <w:pPr>
              <w:pStyle w:val="TAC"/>
            </w:pPr>
            <w:r>
              <w:t>Type = 49 (decimal)</w:t>
            </w:r>
          </w:p>
        </w:tc>
        <w:tc>
          <w:tcPr>
            <w:tcW w:w="588" w:type="dxa"/>
            <w:tcBorders>
              <w:top w:val="nil"/>
              <w:left w:val="single" w:sz="4" w:space="0" w:color="auto"/>
              <w:bottom w:val="nil"/>
              <w:right w:val="single" w:sz="6" w:space="0" w:color="auto"/>
            </w:tcBorders>
          </w:tcPr>
          <w:p w14:paraId="47F53ABC" w14:textId="77777777" w:rsidR="00812EF9" w:rsidRDefault="00812EF9">
            <w:pPr>
              <w:pStyle w:val="TAC"/>
            </w:pPr>
          </w:p>
        </w:tc>
      </w:tr>
      <w:tr w:rsidR="00812EF9" w14:paraId="6C839B9F" w14:textId="77777777" w:rsidTr="00812EF9">
        <w:trPr>
          <w:jc w:val="center"/>
        </w:trPr>
        <w:tc>
          <w:tcPr>
            <w:tcW w:w="151" w:type="dxa"/>
            <w:tcBorders>
              <w:top w:val="nil"/>
              <w:left w:val="single" w:sz="6" w:space="0" w:color="auto"/>
              <w:bottom w:val="nil"/>
              <w:right w:val="nil"/>
            </w:tcBorders>
          </w:tcPr>
          <w:p w14:paraId="61146A11" w14:textId="77777777" w:rsidR="00812EF9" w:rsidRDefault="00812EF9">
            <w:pPr>
              <w:pStyle w:val="TAC"/>
            </w:pPr>
          </w:p>
        </w:tc>
        <w:tc>
          <w:tcPr>
            <w:tcW w:w="1104" w:type="dxa"/>
            <w:tcBorders>
              <w:top w:val="nil"/>
              <w:left w:val="nil"/>
              <w:bottom w:val="nil"/>
              <w:right w:val="single" w:sz="4" w:space="0" w:color="auto"/>
            </w:tcBorders>
            <w:hideMark/>
          </w:tcPr>
          <w:p w14:paraId="6735F6C6" w14:textId="77777777" w:rsidR="00812EF9" w:rsidRDefault="00812EF9">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48F9A6" w14:textId="77777777" w:rsidR="00812EF9" w:rsidRDefault="00812EF9">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69E287A" w14:textId="77777777" w:rsidR="00812EF9" w:rsidRDefault="00812EF9">
            <w:pPr>
              <w:pStyle w:val="TAC"/>
              <w:rPr>
                <w:lang w:eastAsia="en-GB"/>
              </w:rPr>
            </w:pPr>
          </w:p>
        </w:tc>
      </w:tr>
      <w:tr w:rsidR="00812EF9" w14:paraId="0856882D" w14:textId="77777777" w:rsidTr="00812EF9">
        <w:trPr>
          <w:jc w:val="center"/>
        </w:trPr>
        <w:tc>
          <w:tcPr>
            <w:tcW w:w="151" w:type="dxa"/>
            <w:tcBorders>
              <w:top w:val="nil"/>
              <w:left w:val="single" w:sz="6" w:space="0" w:color="auto"/>
              <w:bottom w:val="nil"/>
              <w:right w:val="nil"/>
            </w:tcBorders>
          </w:tcPr>
          <w:p w14:paraId="0FF611A9" w14:textId="77777777" w:rsidR="00812EF9" w:rsidRDefault="00812EF9">
            <w:pPr>
              <w:pStyle w:val="TAC"/>
            </w:pPr>
          </w:p>
        </w:tc>
        <w:tc>
          <w:tcPr>
            <w:tcW w:w="1104" w:type="dxa"/>
            <w:tcBorders>
              <w:top w:val="nil"/>
              <w:left w:val="nil"/>
              <w:bottom w:val="nil"/>
              <w:right w:val="single" w:sz="4" w:space="0" w:color="auto"/>
            </w:tcBorders>
            <w:hideMark/>
          </w:tcPr>
          <w:p w14:paraId="6E102D46" w14:textId="77777777" w:rsidR="00812EF9" w:rsidRDefault="00812EF9">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7DA5CF10" w14:textId="77777777" w:rsidR="00812EF9" w:rsidRDefault="00812EF9">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D0583BC" w14:textId="77777777" w:rsidR="00812EF9" w:rsidRDefault="00812EF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79BA4EE" w14:textId="77777777" w:rsidR="00812EF9" w:rsidRDefault="00812EF9">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9130BEF" w14:textId="33F37866" w:rsidR="00812EF9" w:rsidRDefault="00812EF9">
            <w:pPr>
              <w:pStyle w:val="TAC"/>
              <w:rPr>
                <w:lang w:eastAsia="zh-CN"/>
              </w:rPr>
            </w:pPr>
            <w:del w:id="153" w:author="Frank, April Meeting v0" w:date="2021-03-25T11:39:00Z">
              <w:r w:rsidDel="00DF43D1">
                <w:rPr>
                  <w:lang w:eastAsia="zh-CN"/>
                </w:rPr>
                <w:delText>Spare</w:delText>
              </w:r>
            </w:del>
            <w:ins w:id="154" w:author="Frank, April Meeting v0" w:date="2021-03-25T11:39:00Z">
              <w:r w:rsidR="00DF43D1">
                <w:rPr>
                  <w:lang w:eastAsia="zh-CN"/>
                </w:rPr>
                <w:t>RUMUC</w:t>
              </w:r>
            </w:ins>
          </w:p>
        </w:tc>
        <w:tc>
          <w:tcPr>
            <w:tcW w:w="589" w:type="dxa"/>
            <w:tcBorders>
              <w:top w:val="single" w:sz="4" w:space="0" w:color="auto"/>
              <w:left w:val="single" w:sz="4" w:space="0" w:color="auto"/>
              <w:bottom w:val="single" w:sz="4" w:space="0" w:color="auto"/>
              <w:right w:val="single" w:sz="4" w:space="0" w:color="auto"/>
            </w:tcBorders>
            <w:hideMark/>
          </w:tcPr>
          <w:p w14:paraId="1ABDC8FC" w14:textId="046557E6" w:rsidR="00812EF9" w:rsidRDefault="00812EF9">
            <w:pPr>
              <w:pStyle w:val="TAC"/>
              <w:rPr>
                <w:lang w:eastAsia="zh-CN"/>
              </w:rPr>
            </w:pPr>
            <w:del w:id="155" w:author="Frank, April Meeting v0" w:date="2021-03-25T11:38:00Z">
              <w:r w:rsidDel="00DF43D1">
                <w:rPr>
                  <w:lang w:eastAsia="zh-CN"/>
                </w:rPr>
                <w:delText>Spare</w:delText>
              </w:r>
            </w:del>
            <w:ins w:id="156" w:author="Frank, April Meeting v0" w:date="2021-03-25T11:38:00Z">
              <w:r w:rsidR="00DF43D1">
                <w:rPr>
                  <w:lang w:eastAsia="zh-CN"/>
                </w:rPr>
                <w:t>SUMPC</w:t>
              </w:r>
            </w:ins>
          </w:p>
        </w:tc>
        <w:tc>
          <w:tcPr>
            <w:tcW w:w="589" w:type="dxa"/>
            <w:tcBorders>
              <w:top w:val="single" w:sz="4" w:space="0" w:color="auto"/>
              <w:left w:val="single" w:sz="4" w:space="0" w:color="auto"/>
              <w:bottom w:val="single" w:sz="4" w:space="0" w:color="auto"/>
              <w:right w:val="single" w:sz="4" w:space="0" w:color="auto"/>
            </w:tcBorders>
            <w:hideMark/>
          </w:tcPr>
          <w:p w14:paraId="7DD43A5E" w14:textId="77777777" w:rsidR="00812EF9" w:rsidRDefault="00812EF9">
            <w:pPr>
              <w:pStyle w:val="TAC"/>
              <w:rPr>
                <w:lang w:eastAsia="zh-CN"/>
              </w:rPr>
            </w:pPr>
            <w:r>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51D02BA6" w14:textId="77777777" w:rsidR="00812EF9" w:rsidRDefault="00812EF9">
            <w:pPr>
              <w:pStyle w:val="TAC"/>
              <w:rPr>
                <w:lang w:val="x-none" w:eastAsia="zh-CN"/>
              </w:rPr>
            </w:pPr>
            <w:r>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A2750C1" w14:textId="77777777" w:rsidR="00812EF9" w:rsidRDefault="00812EF9">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1151C09A" w14:textId="77777777" w:rsidR="00812EF9" w:rsidRDefault="00812EF9">
            <w:pPr>
              <w:pStyle w:val="TAC"/>
              <w:rPr>
                <w:lang w:eastAsia="en-GB"/>
              </w:rPr>
            </w:pPr>
          </w:p>
        </w:tc>
      </w:tr>
      <w:tr w:rsidR="00812EF9" w14:paraId="5A97AAF1" w14:textId="77777777" w:rsidTr="00812EF9">
        <w:trPr>
          <w:jc w:val="center"/>
        </w:trPr>
        <w:tc>
          <w:tcPr>
            <w:tcW w:w="151" w:type="dxa"/>
            <w:tcBorders>
              <w:top w:val="nil"/>
              <w:left w:val="single" w:sz="6" w:space="0" w:color="auto"/>
              <w:bottom w:val="single" w:sz="4" w:space="0" w:color="auto"/>
              <w:right w:val="nil"/>
            </w:tcBorders>
          </w:tcPr>
          <w:p w14:paraId="7AB2CA9C" w14:textId="77777777" w:rsidR="00812EF9" w:rsidRDefault="00812EF9">
            <w:pPr>
              <w:pStyle w:val="TAC"/>
            </w:pPr>
          </w:p>
        </w:tc>
        <w:tc>
          <w:tcPr>
            <w:tcW w:w="1104" w:type="dxa"/>
            <w:tcBorders>
              <w:top w:val="nil"/>
              <w:left w:val="nil"/>
              <w:bottom w:val="single" w:sz="4" w:space="0" w:color="auto"/>
              <w:right w:val="single" w:sz="4" w:space="0" w:color="auto"/>
            </w:tcBorders>
            <w:hideMark/>
          </w:tcPr>
          <w:p w14:paraId="3813BF94" w14:textId="77777777" w:rsidR="00812EF9" w:rsidRDefault="00812EF9">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8A962CF" w14:textId="77777777" w:rsidR="00812EF9" w:rsidRDefault="00812EF9">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409B6E" w14:textId="77777777" w:rsidR="00812EF9" w:rsidRDefault="00812EF9">
            <w:pPr>
              <w:pStyle w:val="TAC"/>
              <w:rPr>
                <w:lang w:eastAsia="en-GB"/>
              </w:rPr>
            </w:pPr>
          </w:p>
        </w:tc>
      </w:tr>
    </w:tbl>
    <w:p w14:paraId="0785D38B" w14:textId="77777777" w:rsidR="00812EF9" w:rsidRDefault="00812EF9" w:rsidP="00812EF9">
      <w:pPr>
        <w:pStyle w:val="TF"/>
        <w:spacing w:before="120"/>
        <w:rPr>
          <w:lang w:val="en-US" w:eastAsia="zh-CN"/>
        </w:rPr>
      </w:pPr>
      <w:r>
        <w:rPr>
          <w:lang w:val="en-US"/>
        </w:rPr>
        <w:t>Figure 8.2.31</w:t>
      </w:r>
      <w:r>
        <w:rPr>
          <w:lang w:val="en-US" w:eastAsia="zh-CN"/>
        </w:rPr>
        <w:t>-1</w:t>
      </w:r>
      <w:r>
        <w:rPr>
          <w:lang w:val="en-US"/>
        </w:rPr>
        <w:t xml:space="preserve">: </w:t>
      </w:r>
      <w:proofErr w:type="spellStart"/>
      <w:r>
        <w:rPr>
          <w:lang w:val="en-US" w:eastAsia="zh-CN"/>
        </w:rPr>
        <w:t>PFCPSMReq</w:t>
      </w:r>
      <w:proofErr w:type="spellEnd"/>
      <w:r>
        <w:rPr>
          <w:lang w:val="en-US" w:eastAsia="zh-CN"/>
        </w:rPr>
        <w:t>-Flags</w:t>
      </w:r>
    </w:p>
    <w:p w14:paraId="341135DE" w14:textId="77777777" w:rsidR="00812EF9" w:rsidRDefault="00812EF9" w:rsidP="00812EF9">
      <w:pPr>
        <w:rPr>
          <w:lang w:eastAsia="zh-CN"/>
        </w:rPr>
      </w:pPr>
      <w:r>
        <w:rPr>
          <w:lang w:eastAsia="zh-CN"/>
        </w:rPr>
        <w:t>The following bits within Octet 5 shall indicate:</w:t>
      </w:r>
    </w:p>
    <w:p w14:paraId="134C4C3C" w14:textId="77777777" w:rsidR="00812EF9" w:rsidRDefault="00812EF9" w:rsidP="00812EF9">
      <w:pPr>
        <w:pStyle w:val="B1"/>
        <w:rPr>
          <w:lang w:eastAsia="en-GB"/>
        </w:rPr>
      </w:pPr>
      <w:r>
        <w:t>-</w:t>
      </w:r>
      <w:r>
        <w:tab/>
        <w:t xml:space="preserve">Bit 1 – DROBU (Drop Buffered Packets): if this bit is set to </w:t>
      </w:r>
      <w:r>
        <w:rPr>
          <w:noProof/>
        </w:rPr>
        <w:t>"</w:t>
      </w:r>
      <w:r>
        <w:t>1</w:t>
      </w:r>
      <w:r>
        <w:rPr>
          <w:noProof/>
        </w:rPr>
        <w:t>"</w:t>
      </w:r>
      <w:r>
        <w:t>, it indicates that the UP function shall drop all the packets currently buffered for the PFCP session, if any, prior to further applying the action specified in the Apply Action value of the FARs.</w:t>
      </w:r>
    </w:p>
    <w:p w14:paraId="71155151" w14:textId="77777777" w:rsidR="00812EF9" w:rsidRDefault="00812EF9" w:rsidP="00812EF9">
      <w:pPr>
        <w:pStyle w:val="B1"/>
      </w:pPr>
      <w:r>
        <w:t>-</w:t>
      </w:r>
      <w:r>
        <w:tab/>
        <w:t xml:space="preserve">Bit 2 – SNDEM (Send End Marker Packets): if this bit is set to </w:t>
      </w:r>
      <w:r>
        <w:rPr>
          <w:noProof/>
        </w:rPr>
        <w:t>"</w:t>
      </w:r>
      <w:r>
        <w:t>1</w:t>
      </w:r>
      <w:r>
        <w:rPr>
          <w:noProof/>
        </w:rPr>
        <w:t>"</w:t>
      </w:r>
      <w:r>
        <w:t xml:space="preserve">, it indicates that the UP function shall construct and send End Marker packets towards the old F-TEID </w:t>
      </w:r>
      <w:r>
        <w:rPr>
          <w:rFonts w:ascii="Arial" w:hAnsi="Arial" w:cs="Arial"/>
          <w:sz w:val="18"/>
          <w:szCs w:val="18"/>
          <w:lang w:eastAsia="zh-CN"/>
        </w:rPr>
        <w:t>of the downstream node</w:t>
      </w:r>
      <w:r>
        <w:t xml:space="preserve"> when switching to the new F-TEID.</w:t>
      </w:r>
    </w:p>
    <w:p w14:paraId="59DD811E" w14:textId="66DE273E" w:rsidR="00812EF9" w:rsidRDefault="00812EF9" w:rsidP="00812EF9">
      <w:pPr>
        <w:pStyle w:val="B1"/>
        <w:rPr>
          <w:ins w:id="157" w:author="Frank, April Meeting v0" w:date="2021-03-25T11:32:00Z"/>
        </w:rPr>
      </w:pPr>
      <w:r>
        <w:lastRenderedPageBreak/>
        <w:t>-</w:t>
      </w:r>
      <w:r>
        <w:tab/>
        <w:t xml:space="preserve">Bit 3 – QAURR (Query All URRs): if this bit is set to </w:t>
      </w:r>
      <w:r>
        <w:rPr>
          <w:noProof/>
        </w:rPr>
        <w:t>"</w:t>
      </w:r>
      <w:r>
        <w:t>1</w:t>
      </w:r>
      <w:r>
        <w:rPr>
          <w:noProof/>
        </w:rPr>
        <w:t>"</w:t>
      </w:r>
      <w:r>
        <w:t>, it indicates that the UP function shall return immediate usage report(s) for all the URRs previously provisioned for this PFCP session.</w:t>
      </w:r>
    </w:p>
    <w:p w14:paraId="73946FBB" w14:textId="08CF27F6" w:rsidR="00DF43D1" w:rsidRDefault="00DF43D1" w:rsidP="00812EF9">
      <w:pPr>
        <w:pStyle w:val="B1"/>
        <w:rPr>
          <w:ins w:id="158" w:author="Frank, April Meeting v0" w:date="2021-03-25T11:36:00Z"/>
        </w:rPr>
      </w:pPr>
      <w:ins w:id="159" w:author="Frank, April Meeting v0" w:date="2021-03-25T11:32:00Z">
        <w:r>
          <w:t>-</w:t>
        </w:r>
        <w:r>
          <w:tab/>
          <w:t>Bit 4 -</w:t>
        </w:r>
        <w:r>
          <w:tab/>
          <w:t>S</w:t>
        </w:r>
      </w:ins>
      <w:ins w:id="160" w:author="Frank, April Meeting v0" w:date="2021-03-25T11:34:00Z">
        <w:r>
          <w:t xml:space="preserve">UMPC </w:t>
        </w:r>
      </w:ins>
      <w:ins w:id="161" w:author="Frank, April Meeting v0" w:date="2021-03-25T11:32:00Z">
        <w:r>
          <w:t>(</w:t>
        </w:r>
      </w:ins>
      <w:ins w:id="162" w:author="Frank, April Meeting v0" w:date="2021-03-25T11:33:00Z">
        <w:r>
          <w:t xml:space="preserve">Stop of Usage Measurement to </w:t>
        </w:r>
      </w:ins>
      <w:ins w:id="163" w:author="Frank, April Meeting v0" w:date="2021-03-25T11:34:00Z">
        <w:r>
          <w:t>P</w:t>
        </w:r>
      </w:ins>
      <w:ins w:id="164" w:author="Frank, April Meeting v0" w:date="2021-03-25T11:33:00Z">
        <w:r>
          <w:t>ause of Charging)</w:t>
        </w:r>
      </w:ins>
      <w:ins w:id="165" w:author="Frank, April Meeting v0" w:date="2021-03-25T11:34:00Z">
        <w:r>
          <w:t>: if this bit is set to "1"</w:t>
        </w:r>
      </w:ins>
      <w:ins w:id="166" w:author="Frank, April Meeting v0" w:date="2021-03-25T11:56:00Z">
        <w:r w:rsidR="0087706B">
          <w:t xml:space="preserve"> and if </w:t>
        </w:r>
        <w:bookmarkStart w:id="167" w:name="_Hlk67566001"/>
        <w:r w:rsidR="0087706B">
          <w:t xml:space="preserve">the "RUMUC" bit </w:t>
        </w:r>
      </w:ins>
      <w:ins w:id="168" w:author="Frank, April Meeting v0" w:date="2021-03-25T11:57:00Z">
        <w:r w:rsidR="0087706B">
          <w:t>is set to "0",</w:t>
        </w:r>
      </w:ins>
      <w:ins w:id="169" w:author="Frank, April Meeting v0" w:date="2021-03-25T11:34:00Z">
        <w:r>
          <w:t xml:space="preserve"> </w:t>
        </w:r>
        <w:bookmarkEnd w:id="167"/>
        <w:r>
          <w:t xml:space="preserve">it indicates that the UP function shall stop usage measurement </w:t>
        </w:r>
      </w:ins>
      <w:ins w:id="170" w:author="Frank, April Meeting v0" w:date="2021-03-25T11:35:00Z">
        <w:r>
          <w:t>for all URRs with the "</w:t>
        </w:r>
        <w:r>
          <w:rPr>
            <w:noProof/>
          </w:rPr>
          <w:t>ASPOC</w:t>
        </w:r>
        <w:r>
          <w:t>" indication set to "1"</w:t>
        </w:r>
      </w:ins>
      <w:ins w:id="171" w:author="Frank, April Meeting v0" w:date="2021-03-25T11:36:00Z">
        <w:r>
          <w:t>.</w:t>
        </w:r>
      </w:ins>
    </w:p>
    <w:p w14:paraId="5367142E" w14:textId="2F3F6A92" w:rsidR="00DF43D1" w:rsidRDefault="00DF43D1" w:rsidP="00812EF9">
      <w:pPr>
        <w:pStyle w:val="B1"/>
        <w:rPr>
          <w:ins w:id="172" w:author="Frank, April Meeting v0" w:date="2021-03-25T11:57:00Z"/>
        </w:rPr>
      </w:pPr>
      <w:ins w:id="173" w:author="Frank, April Meeting v0" w:date="2021-03-25T11:36:00Z">
        <w:r>
          <w:t>-</w:t>
        </w:r>
        <w:r>
          <w:tab/>
          <w:t>Bit 5 -</w:t>
        </w:r>
        <w:r>
          <w:tab/>
          <w:t>RUMUC (Resume of Usage Measurement to Un</w:t>
        </w:r>
      </w:ins>
      <w:ins w:id="174" w:author="Frank, April Meeting v0" w:date="2021-04-01T16:26:00Z">
        <w:r w:rsidR="00560064">
          <w:t>-</w:t>
        </w:r>
      </w:ins>
      <w:ins w:id="175" w:author="Frank, April Meeting v0" w:date="2021-03-25T11:36:00Z">
        <w:r>
          <w:t>pause of Charging)</w:t>
        </w:r>
      </w:ins>
      <w:ins w:id="176" w:author="Frank, April Meeting v0" w:date="2021-03-25T11:37:00Z">
        <w:r>
          <w:t>: if this bit is set to "1"</w:t>
        </w:r>
      </w:ins>
      <w:ins w:id="177" w:author="Frank, April Meeting v0" w:date="2021-03-25T11:57:00Z">
        <w:r w:rsidR="0087706B">
          <w:t xml:space="preserve"> and if the "SUMUC" bit is set to "0",</w:t>
        </w:r>
      </w:ins>
      <w:ins w:id="178" w:author="Frank, April Meeting v0" w:date="2021-03-25T11:37:00Z">
        <w:r>
          <w:t xml:space="preserve"> it indicates that the UP function shall resume usage measurement for all URRs with the "</w:t>
        </w:r>
        <w:r>
          <w:rPr>
            <w:noProof/>
          </w:rPr>
          <w:t>ASPOC</w:t>
        </w:r>
        <w:r>
          <w:t>" indication set to "1".</w:t>
        </w:r>
      </w:ins>
    </w:p>
    <w:p w14:paraId="40EA154A" w14:textId="38DED89D" w:rsidR="0087706B" w:rsidRDefault="0087706B">
      <w:pPr>
        <w:pStyle w:val="NO"/>
        <w:pPrChange w:id="179" w:author="Frank, April Meeting v0" w:date="2021-03-25T11:58:00Z">
          <w:pPr>
            <w:pStyle w:val="B1"/>
          </w:pPr>
        </w:pPrChange>
      </w:pPr>
      <w:ins w:id="180" w:author="Frank, April Meeting v0" w:date="2021-03-25T11:57:00Z">
        <w:r>
          <w:t>NOTE: The combination of bit</w:t>
        </w:r>
      </w:ins>
      <w:ins w:id="181" w:author="Frank, April Meeting v0" w:date="2021-03-25T11:58:00Z">
        <w:r>
          <w:t xml:space="preserve"> 4 and bit 5 can only be 10 or 01, the rest combination is ignored by the UP function.</w:t>
        </w:r>
      </w:ins>
    </w:p>
    <w:p w14:paraId="21AF3CEF" w14:textId="29112DF8" w:rsidR="00812EF9" w:rsidRDefault="00812EF9" w:rsidP="00812EF9">
      <w:pPr>
        <w:pStyle w:val="B1"/>
      </w:pPr>
      <w:r>
        <w:t>-</w:t>
      </w:r>
      <w:r>
        <w:tab/>
        <w:t xml:space="preserve">Bit </w:t>
      </w:r>
      <w:ins w:id="182" w:author="Frank, April Meeting v0" w:date="2021-03-25T11:38:00Z">
        <w:r w:rsidR="00DF43D1">
          <w:t>6</w:t>
        </w:r>
      </w:ins>
      <w:del w:id="183" w:author="Frank, April Meeting v0" w:date="2021-03-25T11:38:00Z">
        <w:r w:rsidDel="00DF43D1">
          <w:rPr>
            <w:lang w:eastAsia="zh-CN"/>
          </w:rPr>
          <w:delText>4</w:delText>
        </w:r>
      </w:del>
      <w:r>
        <w:t xml:space="preserve"> to 8 – Spare, for future use, shall be set to</w:t>
      </w:r>
      <w:r>
        <w:rPr>
          <w:noProof/>
        </w:rPr>
        <w:t>"</w:t>
      </w:r>
      <w:r>
        <w:t>0</w:t>
      </w:r>
      <w:r>
        <w:rPr>
          <w:noProof/>
        </w:rPr>
        <w:t>"</w:t>
      </w:r>
      <w:r>
        <w:t xml:space="preserve"> by the sender and discarded by the receiver.</w:t>
      </w:r>
    </w:p>
    <w:p w14:paraId="6E82802A" w14:textId="6CBA14A6" w:rsidR="00D54024"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04511" w14:textId="77777777" w:rsidR="007F6A32" w:rsidRDefault="007F6A32">
      <w:r>
        <w:separator/>
      </w:r>
    </w:p>
  </w:endnote>
  <w:endnote w:type="continuationSeparator" w:id="0">
    <w:p w14:paraId="0B7CF903" w14:textId="77777777" w:rsidR="007F6A32" w:rsidRDefault="007F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BA6AD" w14:textId="77777777" w:rsidR="007F6A32" w:rsidRDefault="007F6A32">
      <w:r>
        <w:separator/>
      </w:r>
    </w:p>
  </w:footnote>
  <w:footnote w:type="continuationSeparator" w:id="0">
    <w:p w14:paraId="63213450" w14:textId="77777777" w:rsidR="007F6A32" w:rsidRDefault="007F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7695" w:rsidRDefault="009B76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7695" w:rsidRDefault="009B76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7695" w:rsidRDefault="009B76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7695" w:rsidRDefault="009B7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0">
    <w15:presenceInfo w15:providerId="None" w15:userId="Frank, April Meeting v0"/>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28F9"/>
    <w:rsid w:val="00095779"/>
    <w:rsid w:val="000A6394"/>
    <w:rsid w:val="000B7FED"/>
    <w:rsid w:val="000C038A"/>
    <w:rsid w:val="000C6598"/>
    <w:rsid w:val="000D44B3"/>
    <w:rsid w:val="00127BAC"/>
    <w:rsid w:val="00145D43"/>
    <w:rsid w:val="00192C46"/>
    <w:rsid w:val="001A08B3"/>
    <w:rsid w:val="001A7B60"/>
    <w:rsid w:val="001B52F0"/>
    <w:rsid w:val="001B7A65"/>
    <w:rsid w:val="001C7264"/>
    <w:rsid w:val="001D37DD"/>
    <w:rsid w:val="001E41F3"/>
    <w:rsid w:val="0026004D"/>
    <w:rsid w:val="002640DD"/>
    <w:rsid w:val="00265A09"/>
    <w:rsid w:val="00267E20"/>
    <w:rsid w:val="00275D12"/>
    <w:rsid w:val="00284FEB"/>
    <w:rsid w:val="002860C4"/>
    <w:rsid w:val="00290A19"/>
    <w:rsid w:val="002B5741"/>
    <w:rsid w:val="002E472E"/>
    <w:rsid w:val="002E6B3E"/>
    <w:rsid w:val="00305409"/>
    <w:rsid w:val="003204E9"/>
    <w:rsid w:val="003609EF"/>
    <w:rsid w:val="0036231A"/>
    <w:rsid w:val="003670F9"/>
    <w:rsid w:val="00374DD4"/>
    <w:rsid w:val="003B69F1"/>
    <w:rsid w:val="003D454E"/>
    <w:rsid w:val="003E1A36"/>
    <w:rsid w:val="00402579"/>
    <w:rsid w:val="00410371"/>
    <w:rsid w:val="004242F1"/>
    <w:rsid w:val="004509F7"/>
    <w:rsid w:val="004A5004"/>
    <w:rsid w:val="004B75B7"/>
    <w:rsid w:val="005047A4"/>
    <w:rsid w:val="0051580D"/>
    <w:rsid w:val="00527AE5"/>
    <w:rsid w:val="00547111"/>
    <w:rsid w:val="00550D07"/>
    <w:rsid w:val="00560064"/>
    <w:rsid w:val="0057588F"/>
    <w:rsid w:val="00592D74"/>
    <w:rsid w:val="005E2C44"/>
    <w:rsid w:val="00621188"/>
    <w:rsid w:val="00623379"/>
    <w:rsid w:val="006257ED"/>
    <w:rsid w:val="006324AB"/>
    <w:rsid w:val="00665C47"/>
    <w:rsid w:val="006724BC"/>
    <w:rsid w:val="0069233A"/>
    <w:rsid w:val="00695808"/>
    <w:rsid w:val="006A51C5"/>
    <w:rsid w:val="006B23C2"/>
    <w:rsid w:val="006B46FB"/>
    <w:rsid w:val="006E21FB"/>
    <w:rsid w:val="00707E50"/>
    <w:rsid w:val="00745100"/>
    <w:rsid w:val="00760917"/>
    <w:rsid w:val="00773A58"/>
    <w:rsid w:val="00792342"/>
    <w:rsid w:val="00796E2D"/>
    <w:rsid w:val="007977A8"/>
    <w:rsid w:val="007B512A"/>
    <w:rsid w:val="007B6F63"/>
    <w:rsid w:val="007C2097"/>
    <w:rsid w:val="007C2577"/>
    <w:rsid w:val="007D6A07"/>
    <w:rsid w:val="007F6A32"/>
    <w:rsid w:val="007F7259"/>
    <w:rsid w:val="008040A8"/>
    <w:rsid w:val="00812EF9"/>
    <w:rsid w:val="00814545"/>
    <w:rsid w:val="008279FA"/>
    <w:rsid w:val="008626E7"/>
    <w:rsid w:val="00870EE7"/>
    <w:rsid w:val="0087706B"/>
    <w:rsid w:val="008863B9"/>
    <w:rsid w:val="008A45A6"/>
    <w:rsid w:val="008D6101"/>
    <w:rsid w:val="008D6B51"/>
    <w:rsid w:val="008F3789"/>
    <w:rsid w:val="008F686C"/>
    <w:rsid w:val="0090644D"/>
    <w:rsid w:val="009148DE"/>
    <w:rsid w:val="00917B88"/>
    <w:rsid w:val="00941E30"/>
    <w:rsid w:val="009619F8"/>
    <w:rsid w:val="009777D9"/>
    <w:rsid w:val="00991B88"/>
    <w:rsid w:val="009A1202"/>
    <w:rsid w:val="009A5753"/>
    <w:rsid w:val="009A579D"/>
    <w:rsid w:val="009B1FE7"/>
    <w:rsid w:val="009B7695"/>
    <w:rsid w:val="009E3297"/>
    <w:rsid w:val="009F734F"/>
    <w:rsid w:val="00A246B6"/>
    <w:rsid w:val="00A47E70"/>
    <w:rsid w:val="00A50CF0"/>
    <w:rsid w:val="00A518A8"/>
    <w:rsid w:val="00A7671C"/>
    <w:rsid w:val="00AA2CBC"/>
    <w:rsid w:val="00AC5820"/>
    <w:rsid w:val="00AD1CD8"/>
    <w:rsid w:val="00AD5DFB"/>
    <w:rsid w:val="00AF53F3"/>
    <w:rsid w:val="00B258BB"/>
    <w:rsid w:val="00B52AAE"/>
    <w:rsid w:val="00B67B97"/>
    <w:rsid w:val="00B9511E"/>
    <w:rsid w:val="00B968C8"/>
    <w:rsid w:val="00B97881"/>
    <w:rsid w:val="00BA0E1E"/>
    <w:rsid w:val="00BA3EC5"/>
    <w:rsid w:val="00BA51D9"/>
    <w:rsid w:val="00BB0BF9"/>
    <w:rsid w:val="00BB425D"/>
    <w:rsid w:val="00BB5DFC"/>
    <w:rsid w:val="00BD279D"/>
    <w:rsid w:val="00BD6BB8"/>
    <w:rsid w:val="00C04958"/>
    <w:rsid w:val="00C22633"/>
    <w:rsid w:val="00C41921"/>
    <w:rsid w:val="00C57957"/>
    <w:rsid w:val="00C57974"/>
    <w:rsid w:val="00C66BA2"/>
    <w:rsid w:val="00C95985"/>
    <w:rsid w:val="00CB5EC6"/>
    <w:rsid w:val="00CC5026"/>
    <w:rsid w:val="00CC68D0"/>
    <w:rsid w:val="00D03F9A"/>
    <w:rsid w:val="00D06D51"/>
    <w:rsid w:val="00D243F1"/>
    <w:rsid w:val="00D24991"/>
    <w:rsid w:val="00D323AA"/>
    <w:rsid w:val="00D50255"/>
    <w:rsid w:val="00D54024"/>
    <w:rsid w:val="00D562EF"/>
    <w:rsid w:val="00D66520"/>
    <w:rsid w:val="00D66A2F"/>
    <w:rsid w:val="00DE2F12"/>
    <w:rsid w:val="00DE34CF"/>
    <w:rsid w:val="00DF43D1"/>
    <w:rsid w:val="00E11E60"/>
    <w:rsid w:val="00E13F3D"/>
    <w:rsid w:val="00E34898"/>
    <w:rsid w:val="00E41C69"/>
    <w:rsid w:val="00E669A7"/>
    <w:rsid w:val="00EB09B7"/>
    <w:rsid w:val="00EE7D7C"/>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EF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pPr>
      <w:overflowPunct/>
      <w:autoSpaceDE/>
      <w:autoSpaceDN/>
      <w:adjustRightInd/>
    </w:pPr>
    <w:rPr>
      <w:i/>
      <w:color w:val="0000FF"/>
      <w:lang w:eastAsia="en-US"/>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spacing w:after="120"/>
      <w:textAlignment w:val="baseline"/>
    </w:pPr>
    <w:rPr>
      <w:rFonts w:ascii="CG Times (WN)" w:hAnsi="CG Times (WN)"/>
      <w:lang w:val="fr-FR" w:eastAsia="en-US"/>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ind w:left="284"/>
      <w:textAlignment w:val="baseline"/>
    </w:pPr>
    <w:rPr>
      <w:rFonts w:ascii="CG Times (WN)" w:hAnsi="CG Times (WN)"/>
      <w:lang w:val="fr-FR" w:eastAsia="en-US"/>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spacing w:before="120" w:after="240"/>
      <w:jc w:val="center"/>
      <w:textAlignment w:val="baseline"/>
    </w:pPr>
    <w:rPr>
      <w:rFonts w:ascii="Arial" w:hAnsi="Arial"/>
      <w:b/>
      <w:lang w:eastAsia="en-US"/>
    </w:rPr>
  </w:style>
  <w:style w:type="paragraph" w:customStyle="1" w:styleId="INDENT2">
    <w:name w:val="INDENT2"/>
    <w:basedOn w:val="Normal"/>
    <w:rsid w:val="004A5004"/>
    <w:pPr>
      <w:overflowPunct/>
      <w:autoSpaceDE/>
      <w:autoSpaceDN/>
      <w:adjustRightInd/>
      <w:ind w:left="1135" w:hanging="284"/>
    </w:pPr>
    <w:rPr>
      <w:rFonts w:eastAsia="宋体"/>
      <w:lang w:eastAsia="en-US"/>
    </w:rPr>
  </w:style>
  <w:style w:type="paragraph" w:styleId="PlainText">
    <w:name w:val="Plain Text"/>
    <w:basedOn w:val="Normal"/>
    <w:link w:val="PlainTextChar"/>
    <w:rsid w:val="004A5004"/>
    <w:pPr>
      <w:overflowPunct/>
      <w:autoSpaceDE/>
      <w:autoSpaceDN/>
      <w:adjustRightInd/>
    </w:pPr>
    <w:rPr>
      <w:rFonts w:ascii="Courier New" w:eastAsia="宋体" w:hAnsi="Courier New"/>
      <w:lang w:val="nb-NO" w:eastAsia="en-US"/>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overflowPunct/>
      <w:autoSpaceDE/>
      <w:autoSpaceDN/>
      <w:adjustRightInd/>
      <w:spacing w:after="0"/>
    </w:pPr>
    <w:rPr>
      <w:rFonts w:ascii="Arial" w:eastAsia="宋体" w:hAnsi="Arial" w:cs="Arial"/>
      <w:sz w:val="18"/>
      <w:szCs w:val="18"/>
      <w:lang w:val="fr-FR" w:eastAsia="fr-FR"/>
    </w:rPr>
  </w:style>
  <w:style w:type="paragraph" w:customStyle="1" w:styleId="tan0">
    <w:name w:val="tan"/>
    <w:basedOn w:val="Normal"/>
    <w:rsid w:val="004A5004"/>
    <w:pPr>
      <w:keepNext/>
      <w:overflowPunct/>
      <w:autoSpaceDE/>
      <w:autoSpaceDN/>
      <w:adjustRightInd/>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overflowPunct/>
      <w:autoSpaceDE/>
      <w:autoSpaceDN/>
      <w:adjustRightInd/>
      <w:ind w:left="720"/>
      <w:contextualSpacing/>
    </w:pPr>
    <w:rPr>
      <w:lang w:eastAsia="en-US"/>
    </w:rPr>
  </w:style>
  <w:style w:type="paragraph" w:customStyle="1" w:styleId="FL">
    <w:name w:val="FL"/>
    <w:basedOn w:val="Normal"/>
    <w:rsid w:val="004A5004"/>
    <w:pPr>
      <w:keepNext/>
      <w:keepLines/>
      <w:spacing w:before="60"/>
      <w:jc w:val="center"/>
      <w:textAlignment w:val="baseline"/>
    </w:pPr>
    <w:rPr>
      <w:rFonts w:ascii="Arial" w:hAnsi="Arial"/>
      <w:b/>
      <w:lang w:eastAsia="en-US"/>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42655">
      <w:bodyDiv w:val="1"/>
      <w:marLeft w:val="0"/>
      <w:marRight w:val="0"/>
      <w:marTop w:val="0"/>
      <w:marBottom w:val="0"/>
      <w:divBdr>
        <w:top w:val="none" w:sz="0" w:space="0" w:color="auto"/>
        <w:left w:val="none" w:sz="0" w:space="0" w:color="auto"/>
        <w:bottom w:val="none" w:sz="0" w:space="0" w:color="auto"/>
        <w:right w:val="none" w:sz="0" w:space="0" w:color="auto"/>
      </w:divBdr>
    </w:div>
    <w:div w:id="23004075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3663113">
      <w:bodyDiv w:val="1"/>
      <w:marLeft w:val="0"/>
      <w:marRight w:val="0"/>
      <w:marTop w:val="0"/>
      <w:marBottom w:val="0"/>
      <w:divBdr>
        <w:top w:val="none" w:sz="0" w:space="0" w:color="auto"/>
        <w:left w:val="none" w:sz="0" w:space="0" w:color="auto"/>
        <w:bottom w:val="none" w:sz="0" w:space="0" w:color="auto"/>
        <w:right w:val="none" w:sz="0" w:space="0" w:color="auto"/>
      </w:divBdr>
    </w:div>
    <w:div w:id="14103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6745</Words>
  <Characters>32490</Characters>
  <Application>Microsoft Office Word</Application>
  <DocSecurity>0</DocSecurity>
  <Lines>270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v0</cp:lastModifiedBy>
  <cp:revision>2</cp:revision>
  <cp:lastPrinted>1899-12-31T23:00:00Z</cp:lastPrinted>
  <dcterms:created xsi:type="dcterms:W3CDTF">2021-04-06T13:31:00Z</dcterms:created>
  <dcterms:modified xsi:type="dcterms:W3CDTF">2021-04-06T13:31:00Z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